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CA981" w14:textId="2FA6F66E" w:rsidR="00E45A6F" w:rsidRDefault="00E45A6F" w:rsidP="00E45A6F">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2E11F1">
        <w:rPr>
          <w:b/>
          <w:i/>
          <w:noProof/>
          <w:sz w:val="28"/>
        </w:rPr>
        <w:t>251906</w:t>
      </w:r>
    </w:p>
    <w:p w14:paraId="1F0F7D87" w14:textId="0E3AAA56" w:rsidR="00E45A6F" w:rsidRPr="00680C37" w:rsidRDefault="00E45A6F" w:rsidP="00E45A6F">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2E11F1" w:rsidRPr="002E11F1">
        <w:rPr>
          <w:sz w:val="24"/>
        </w:rPr>
        <w:t xml:space="preserve"> </w:t>
      </w:r>
      <w:r w:rsidR="002E11F1">
        <w:rPr>
          <w:sz w:val="24"/>
        </w:rPr>
        <w:tab/>
      </w:r>
      <w:r w:rsidR="002E11F1" w:rsidRPr="00D12B51">
        <w:rPr>
          <w:i/>
          <w:iCs/>
          <w:sz w:val="24"/>
        </w:rPr>
        <w:t>Revision of</w:t>
      </w:r>
      <w:r w:rsidR="002E11F1" w:rsidRPr="00D12B51">
        <w:rPr>
          <w:i/>
          <w:noProof/>
          <w:sz w:val="28"/>
        </w:rPr>
        <w:t xml:space="preserve"> </w:t>
      </w:r>
      <w:r w:rsidR="002E11F1">
        <w:rPr>
          <w:i/>
          <w:noProof/>
          <w:sz w:val="28"/>
        </w:rPr>
        <w:t>S5-251242</w:t>
      </w:r>
    </w:p>
    <w:p w14:paraId="304F5858" w14:textId="77777777" w:rsidR="00E45A6F" w:rsidRDefault="00E45A6F" w:rsidP="00E45A6F">
      <w:pPr>
        <w:pStyle w:val="CRCoverPage"/>
        <w:outlineLvl w:val="0"/>
        <w:rPr>
          <w:b/>
          <w:sz w:val="24"/>
        </w:rPr>
      </w:pPr>
    </w:p>
    <w:p w14:paraId="6EFCF990" w14:textId="42E19F1F" w:rsidR="00E45A6F" w:rsidRDefault="00E45A6F" w:rsidP="00E45A6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sidR="00B964E9">
        <w:rPr>
          <w:rFonts w:ascii="Arial" w:hAnsi="Arial"/>
          <w:b/>
          <w:lang w:val="en-US"/>
        </w:rPr>
        <w:t>, Samsung</w:t>
      </w:r>
    </w:p>
    <w:p w14:paraId="79FF0218" w14:textId="3570FB89" w:rsidR="00E45A6F" w:rsidRDefault="00E45A6F" w:rsidP="00E45A6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964E9" w:rsidRPr="00360BDD">
        <w:rPr>
          <w:rFonts w:ascii="Arial" w:hAnsi="Arial" w:cs="Arial"/>
          <w:b/>
          <w:bCs/>
          <w:lang w:val="en-US"/>
        </w:rPr>
        <w:t>CCL Goal-targets and actions conflicts</w:t>
      </w:r>
    </w:p>
    <w:p w14:paraId="47004B6E"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15A8669"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8E366FA"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6F24FFA"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8F2E46B"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93191FF" w14:textId="77777777" w:rsidR="00E45A6F" w:rsidRDefault="00E45A6F" w:rsidP="00E45A6F">
      <w:pPr>
        <w:pBdr>
          <w:bottom w:val="single" w:sz="12" w:space="1" w:color="auto"/>
        </w:pBdr>
        <w:spacing w:after="120"/>
        <w:ind w:left="1985" w:hanging="1985"/>
        <w:rPr>
          <w:rFonts w:ascii="Arial" w:hAnsi="Arial" w:cs="Arial"/>
          <w:b/>
          <w:bCs/>
          <w:lang w:val="en-US"/>
        </w:rPr>
      </w:pPr>
    </w:p>
    <w:p w14:paraId="3DBAB529" w14:textId="77777777" w:rsidR="00E45A6F" w:rsidRDefault="00E45A6F" w:rsidP="00E45A6F">
      <w:pPr>
        <w:pStyle w:val="CRCoverPage"/>
        <w:rPr>
          <w:b/>
          <w:lang w:val="en-US"/>
        </w:rPr>
      </w:pPr>
      <w:r>
        <w:rPr>
          <w:b/>
          <w:lang w:val="en-US"/>
        </w:rPr>
        <w:t>Comments</w:t>
      </w:r>
    </w:p>
    <w:p w14:paraId="34F2BE1B" w14:textId="77777777" w:rsidR="00B964E9" w:rsidRDefault="00B964E9" w:rsidP="00B964E9">
      <w:pPr>
        <w:rPr>
          <w:i/>
        </w:rPr>
      </w:pPr>
      <w:r>
        <w:t xml:space="preserve">This pCR is to add use case and requirements for </w:t>
      </w:r>
      <w:r w:rsidRPr="00B83841">
        <w:rPr>
          <w:rFonts w:cs="Arial"/>
          <w:bCs/>
        </w:rPr>
        <w:t xml:space="preserve">CCL </w:t>
      </w:r>
      <w:r w:rsidRPr="000E493B">
        <w:rPr>
          <w:bCs/>
        </w:rPr>
        <w:t>Goal-targets</w:t>
      </w:r>
      <w:r w:rsidRPr="00006F79">
        <w:rPr>
          <w:b/>
        </w:rPr>
        <w:t xml:space="preserve"> </w:t>
      </w:r>
      <w:r w:rsidRPr="00B83841">
        <w:rPr>
          <w:bCs/>
        </w:rPr>
        <w:t>conflicts handling</w:t>
      </w:r>
      <w:r w:rsidRPr="006C6186">
        <w:rPr>
          <w:bCs/>
        </w:rPr>
        <w:t xml:space="preserve"> </w:t>
      </w:r>
      <w:r>
        <w:rPr>
          <w:bCs/>
        </w:rPr>
        <w:t>as was agreed in the CCL study in TR28. 867</w:t>
      </w:r>
    </w:p>
    <w:p w14:paraId="1AD479CD" w14:textId="77777777" w:rsidR="00E45A6F" w:rsidRPr="00B964E9" w:rsidRDefault="00E45A6F" w:rsidP="00E45A6F">
      <w:pPr>
        <w:pBdr>
          <w:bottom w:val="single" w:sz="12" w:space="1" w:color="auto"/>
        </w:pBdr>
      </w:pPr>
    </w:p>
    <w:p w14:paraId="64517879" w14:textId="77777777" w:rsidR="00E45A6F" w:rsidRDefault="00E45A6F" w:rsidP="00E45A6F">
      <w:pPr>
        <w:pStyle w:val="CRCoverPage"/>
        <w:rPr>
          <w:b/>
          <w:lang w:val="en-US"/>
        </w:rPr>
      </w:pPr>
      <w:r>
        <w:rPr>
          <w:b/>
          <w:lang w:val="en-US"/>
        </w:rPr>
        <w:t>Proposed Changes</w:t>
      </w:r>
    </w:p>
    <w:p w14:paraId="2487B358" w14:textId="77777777" w:rsidR="00E45A6F" w:rsidRDefault="00E45A6F" w:rsidP="00E45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72C000" w14:textId="11D407EA" w:rsidR="004D6416" w:rsidRPr="00152933" w:rsidRDefault="005A63A7" w:rsidP="004D6416">
      <w:pPr>
        <w:pStyle w:val="Heading1"/>
        <w:rPr>
          <w:lang w:eastAsia="zh-CN"/>
        </w:rPr>
      </w:pPr>
      <w:bookmarkStart w:id="5" w:name="_Toc187404608"/>
      <w:bookmarkStart w:id="6" w:name="_Toc106015853"/>
      <w:bookmarkStart w:id="7" w:name="_Toc106098491"/>
      <w:bookmarkEnd w:id="1"/>
      <w:bookmarkEnd w:id="2"/>
      <w:bookmarkEnd w:id="3"/>
      <w:r>
        <w:t>5</w:t>
      </w:r>
      <w:r w:rsidR="0040392F" w:rsidRPr="00152933">
        <w:tab/>
      </w:r>
      <w:bookmarkStart w:id="8" w:name="_Toc187404633"/>
      <w:r w:rsidR="003563CB">
        <w:t>M</w:t>
      </w:r>
      <w:r w:rsidR="003563CB" w:rsidRPr="00152933">
        <w:t>anagement</w:t>
      </w:r>
      <w:r w:rsidR="003563CB">
        <w:t xml:space="preserve"> </w:t>
      </w:r>
      <w:r w:rsidR="004D6416">
        <w:t>Capabilities</w:t>
      </w:r>
      <w:bookmarkEnd w:id="8"/>
    </w:p>
    <w:p w14:paraId="1440153A" w14:textId="77777777" w:rsidR="00B964E9" w:rsidRDefault="00B964E9" w:rsidP="00B964E9">
      <w:pPr>
        <w:pStyle w:val="Heading2"/>
        <w:rPr>
          <w:ins w:id="9" w:author="Stephen Mwanje (Nokia)" w:date="2025-03-20T10:06:00Z" w16du:dateUtc="2025-03-20T09:06:00Z"/>
        </w:rPr>
      </w:pPr>
      <w:bookmarkStart w:id="10" w:name="_Toc187404629"/>
      <w:bookmarkStart w:id="11" w:name="_Toc187404631"/>
      <w:bookmarkStart w:id="12" w:name="_Toc177118948"/>
      <w:bookmarkStart w:id="13" w:name="_Toc168485166"/>
      <w:bookmarkStart w:id="14" w:name="_Toc168485606"/>
      <w:bookmarkStart w:id="15" w:name="_Toc168485682"/>
      <w:bookmarkStart w:id="16" w:name="_Toc168485890"/>
      <w:bookmarkStart w:id="17" w:name="_Toc177138521"/>
      <w:bookmarkStart w:id="18" w:name="_Toc180163339"/>
      <w:bookmarkStart w:id="19" w:name="_Toc180163801"/>
      <w:bookmarkStart w:id="20" w:name="_Toc180164036"/>
      <w:bookmarkStart w:id="21" w:name="_Toc183521159"/>
      <w:bookmarkStart w:id="22" w:name="_Toc187404609"/>
      <w:bookmarkEnd w:id="4"/>
      <w:bookmarkEnd w:id="5"/>
      <w:bookmarkEnd w:id="6"/>
      <w:bookmarkEnd w:id="7"/>
      <w:ins w:id="23" w:author="Stephen Mwanje (Nokia)" w:date="2025-03-20T10:06:00Z" w16du:dateUtc="2025-03-20T09:06:00Z">
        <w:r>
          <w:t>5.A</w:t>
        </w:r>
        <w:r w:rsidRPr="00152933">
          <w:tab/>
          <w:t xml:space="preserve"> </w:t>
        </w:r>
        <w:r>
          <w:t xml:space="preserve">CCL </w:t>
        </w:r>
        <w:r w:rsidRPr="00152933">
          <w:t>Conflict management</w:t>
        </w:r>
        <w:bookmarkEnd w:id="10"/>
        <w:r>
          <w:t xml:space="preserve"> Capability - CONF</w:t>
        </w:r>
      </w:ins>
    </w:p>
    <w:p w14:paraId="797B113B" w14:textId="77777777" w:rsidR="00B964E9" w:rsidRPr="005A63A7" w:rsidRDefault="00B964E9" w:rsidP="00B964E9">
      <w:pPr>
        <w:pStyle w:val="Heading3"/>
        <w:rPr>
          <w:ins w:id="24" w:author="Stephen Mwanje (Nokia)" w:date="2025-03-20T10:06:00Z" w16du:dateUtc="2025-03-20T09:06:00Z"/>
        </w:rPr>
      </w:pPr>
      <w:bookmarkStart w:id="25" w:name="_Toc168485174"/>
      <w:bookmarkStart w:id="26" w:name="_Toc168485614"/>
      <w:bookmarkStart w:id="27" w:name="_Toc168485690"/>
      <w:bookmarkStart w:id="28" w:name="_Toc168485898"/>
      <w:bookmarkStart w:id="29" w:name="_Toc177118958"/>
      <w:bookmarkStart w:id="30" w:name="_Toc177138533"/>
      <w:bookmarkStart w:id="31" w:name="_Toc180163350"/>
      <w:bookmarkStart w:id="32" w:name="_Toc180163812"/>
      <w:bookmarkStart w:id="33" w:name="_Toc180164047"/>
      <w:bookmarkStart w:id="34" w:name="_Toc183613854"/>
      <w:bookmarkStart w:id="35" w:name="_Toc180163351"/>
      <w:bookmarkStart w:id="36" w:name="_Toc180163813"/>
      <w:bookmarkStart w:id="37" w:name="_Toc180164048"/>
      <w:bookmarkStart w:id="38" w:name="_Toc183613855"/>
      <w:bookmarkStart w:id="39" w:name="_Toc187404630"/>
      <w:ins w:id="40" w:author="Stephen Mwanje (Nokia)" w:date="2025-03-20T10:06:00Z" w16du:dateUtc="2025-03-20T09:06:00Z">
        <w:r w:rsidRPr="005A63A7">
          <w:t>5.</w:t>
        </w:r>
        <w:r>
          <w:t>A</w:t>
        </w:r>
        <w:r w:rsidRPr="005A63A7">
          <w:t>.1</w:t>
        </w:r>
        <w:r w:rsidRPr="005A63A7">
          <w:tab/>
        </w:r>
        <w:r w:rsidRPr="005A63A7">
          <w:tab/>
        </w:r>
        <w:r w:rsidRPr="005A63A7">
          <w:tab/>
          <w:t>Description</w:t>
        </w:r>
        <w:bookmarkEnd w:id="25"/>
        <w:bookmarkEnd w:id="26"/>
        <w:bookmarkEnd w:id="27"/>
        <w:bookmarkEnd w:id="28"/>
        <w:bookmarkEnd w:id="29"/>
        <w:bookmarkEnd w:id="30"/>
        <w:bookmarkEnd w:id="31"/>
        <w:bookmarkEnd w:id="32"/>
        <w:bookmarkEnd w:id="33"/>
        <w:bookmarkEnd w:id="34"/>
      </w:ins>
    </w:p>
    <w:p w14:paraId="0151095C" w14:textId="7410AF23" w:rsidR="00B964E9" w:rsidRPr="00474910" w:rsidRDefault="00B964E9" w:rsidP="00B964E9">
      <w:pPr>
        <w:keepNext/>
        <w:keepLines/>
        <w:jc w:val="both"/>
        <w:rPr>
          <w:ins w:id="41" w:author="Stephen Mwanje (Nokia)" w:date="2025-03-20T10:06:00Z" w16du:dateUtc="2025-03-20T09:06:00Z"/>
          <w:rFonts w:cs="Arial"/>
        </w:rPr>
      </w:pPr>
      <w:ins w:id="42" w:author="Stephen Mwanje (Nokia)" w:date="2025-03-20T10:06:00Z" w16du:dateUtc="2025-03-20T09:06:00Z">
        <w:r w:rsidRPr="00474910">
          <w:rPr>
            <w:rFonts w:cs="Arial"/>
          </w:rPr>
          <w:t>A CCL ma</w:t>
        </w:r>
        <w:r>
          <w:rPr>
            <w:rFonts w:cs="Arial"/>
          </w:rPr>
          <w:t>y</w:t>
        </w:r>
        <w:r w:rsidRPr="00474910">
          <w:rPr>
            <w:rFonts w:cs="Arial"/>
          </w:rPr>
          <w:t xml:space="preserve"> experience direct conflicts on its goals, targets, scopes</w:t>
        </w:r>
        <w:r>
          <w:rPr>
            <w:rFonts w:cs="Arial"/>
          </w:rPr>
          <w:t xml:space="preserve">, </w:t>
        </w:r>
        <w:r w:rsidRPr="00474910">
          <w:rPr>
            <w:rFonts w:cs="Arial"/>
          </w:rPr>
          <w:t xml:space="preserve">trigger </w:t>
        </w:r>
        <w:r>
          <w:rPr>
            <w:rFonts w:cs="Arial"/>
          </w:rPr>
          <w:t xml:space="preserve">time and </w:t>
        </w:r>
        <w:r w:rsidRPr="00474910">
          <w:rPr>
            <w:rFonts w:cs="Arial"/>
          </w:rPr>
          <w:t>execution time. The management system needs to support capabilities to</w:t>
        </w:r>
        <w:r>
          <w:rPr>
            <w:rFonts w:cs="Arial"/>
          </w:rPr>
          <w:t xml:space="preserve"> avoid, detect and resolve the conflicts</w:t>
        </w:r>
      </w:ins>
      <w:ins w:id="43" w:author="Stephen Mwanje (Nokia)" w:date="2025-03-20T10:07:00Z" w16du:dateUtc="2025-03-20T09:07:00Z">
        <w:r>
          <w:rPr>
            <w:rFonts w:cs="Arial"/>
          </w:rPr>
          <w:t>.</w:t>
        </w:r>
      </w:ins>
    </w:p>
    <w:p w14:paraId="1CE0CAE4" w14:textId="77777777" w:rsidR="00B964E9" w:rsidRPr="005A63A7" w:rsidRDefault="00B964E9" w:rsidP="00B964E9">
      <w:pPr>
        <w:pStyle w:val="Heading3"/>
        <w:rPr>
          <w:ins w:id="44" w:author="Stephen Mwanje (Nokia)" w:date="2025-03-20T10:06:00Z" w16du:dateUtc="2025-03-20T09:06:00Z"/>
        </w:rPr>
      </w:pPr>
      <w:ins w:id="45" w:author="Stephen Mwanje (Nokia)" w:date="2025-03-20T10:06:00Z" w16du:dateUtc="2025-03-20T09:06:00Z">
        <w:r w:rsidRPr="005A63A7">
          <w:t>5.</w:t>
        </w:r>
        <w:r>
          <w:t>A</w:t>
        </w:r>
        <w:r w:rsidRPr="005A63A7">
          <w:t>.2</w:t>
        </w:r>
        <w:r w:rsidRPr="005A63A7">
          <w:tab/>
        </w:r>
        <w:bookmarkEnd w:id="35"/>
        <w:bookmarkEnd w:id="36"/>
        <w:bookmarkEnd w:id="37"/>
        <w:bookmarkEnd w:id="38"/>
        <w:r w:rsidRPr="005A63A7">
          <w:t>Use Cases</w:t>
        </w:r>
        <w:r>
          <w:t xml:space="preserve"> </w:t>
        </w:r>
      </w:ins>
    </w:p>
    <w:bookmarkEnd w:id="11"/>
    <w:bookmarkEnd w:id="39"/>
    <w:p w14:paraId="230B19E2" w14:textId="0D5C964C" w:rsidR="00B964E9" w:rsidRDefault="00B964E9" w:rsidP="00B964E9">
      <w:pPr>
        <w:pStyle w:val="Heading4"/>
        <w:rPr>
          <w:ins w:id="46" w:author="Stephen Mwanje (Nokia)" w:date="2025-03-20T10:06:00Z" w16du:dateUtc="2025-03-20T09:06:00Z"/>
        </w:rPr>
      </w:pPr>
      <w:ins w:id="47" w:author="Stephen Mwanje (Nokia)" w:date="2025-03-20T10:06:00Z" w16du:dateUtc="2025-03-20T09:06:00Z">
        <w:r>
          <w:t>5.A.2.1</w:t>
        </w:r>
        <w:r w:rsidRPr="00152933">
          <w:tab/>
        </w:r>
        <w:r>
          <w:t>CCL action</w:t>
        </w:r>
        <w:r w:rsidRPr="00152933">
          <w:t xml:space="preserve"> </w:t>
        </w:r>
        <w:r>
          <w:t>c</w:t>
        </w:r>
        <w:r w:rsidRPr="00152933">
          <w:t xml:space="preserve">onflicts </w:t>
        </w:r>
        <w:r>
          <w:t>handling –</w:t>
        </w:r>
      </w:ins>
      <w:ins w:id="48" w:author="Nok-1" w:date="2025-04-10T23:40:00Z" w16du:dateUtc="2025-04-10T21:40:00Z">
        <w:r w:rsidR="006A3603">
          <w:t>CONF_</w:t>
        </w:r>
        <w:r w:rsidR="006A3603">
          <w:t>0z</w:t>
        </w:r>
      </w:ins>
    </w:p>
    <w:p w14:paraId="7BECBAF4" w14:textId="567E38F9" w:rsidR="00B964E9" w:rsidRDefault="00B964E9" w:rsidP="00B964E9">
      <w:pPr>
        <w:keepNext/>
        <w:keepLines/>
        <w:jc w:val="both"/>
        <w:rPr>
          <w:ins w:id="49" w:author="Stephen Mwanje (Nokia)" w:date="2025-03-20T10:10:00Z" w16du:dateUtc="2025-03-20T09:10:00Z"/>
        </w:rPr>
      </w:pPr>
      <w:ins w:id="50" w:author="Stephen Mwanje (Nokia)" w:date="2025-03-20T10:06:00Z" w16du:dateUtc="2025-03-20T09:06:00Z">
        <w:r>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w:t>
        </w:r>
      </w:ins>
      <w:ins w:id="51" w:author="Nok-1" w:date="2025-04-09T16:03:00Z" w16du:dateUtc="2025-04-09T14:03:00Z">
        <w:r w:rsidR="00D8110C">
          <w:t xml:space="preserve">and the scenario for </w:t>
        </w:r>
        <w:r w:rsidR="00D8110C" w:rsidRPr="00D8110C">
          <w:t xml:space="preserve">actions </w:t>
        </w:r>
        <w:r w:rsidR="00D8110C">
          <w:t xml:space="preserve">to be </w:t>
        </w:r>
        <w:r w:rsidR="00D8110C" w:rsidRPr="00D8110C">
          <w:t xml:space="preserve">separated in time </w:t>
        </w:r>
        <w:r w:rsidR="00D8110C">
          <w:t>i</w:t>
        </w:r>
        <w:r w:rsidR="00D8110C" w:rsidRPr="00D8110C">
          <w:t>s the more likely than actions occurring simultaneously</w:t>
        </w:r>
        <w:r w:rsidR="00D8110C">
          <w:t xml:space="preserve">. </w:t>
        </w:r>
      </w:ins>
      <w:ins w:id="52" w:author="Stephen Mwanje (Nokia)" w:date="2025-03-20T10:06:00Z" w16du:dateUtc="2025-03-20T09:06:00Z">
        <w:del w:id="53" w:author="Nok-1" w:date="2025-04-09T16:03:00Z" w16du:dateUtc="2025-04-09T14:03:00Z">
          <w:r w:rsidDel="00D8110C">
            <w:delText>in which case</w:delText>
          </w:r>
        </w:del>
      </w:ins>
      <w:ins w:id="54" w:author="Nok-1" w:date="2025-04-09T16:04:00Z" w16du:dateUtc="2025-04-09T14:04:00Z">
        <w:r w:rsidR="00D8110C">
          <w:t>casein these conflict scenarios,</w:t>
        </w:r>
      </w:ins>
      <w:ins w:id="55" w:author="Stephen Mwanje (Nokia)" w:date="2025-03-20T10:06:00Z" w16du:dateUtc="2025-03-20T09:06:00Z">
        <w:r>
          <w:t xml:space="preserve"> the network parameter continuously ping-pongs between the two values. Such a conflict may be called an action conflict. </w:t>
        </w:r>
      </w:ins>
    </w:p>
    <w:p w14:paraId="67ACF5CF" w14:textId="050B0D86" w:rsidR="00B964E9" w:rsidRDefault="00B964E9" w:rsidP="00B964E9">
      <w:pPr>
        <w:keepNext/>
        <w:keepLines/>
        <w:ind w:left="993" w:hanging="709"/>
        <w:jc w:val="both"/>
        <w:rPr>
          <w:ins w:id="56" w:author="Stephen Mwanje (Nokia)" w:date="2025-03-20T10:06:00Z" w16du:dateUtc="2025-03-20T09:06:00Z"/>
        </w:rPr>
      </w:pPr>
      <w:ins w:id="57" w:author="Stephen Mwanje (Nokia)" w:date="2025-03-20T10:10:00Z" w16du:dateUtc="2025-03-20T09:10:00Z">
        <w:r w:rsidRPr="000632C4">
          <w:rPr>
            <w:rFonts w:ascii="Arial" w:hAnsi="Arial"/>
            <w:sz w:val="18"/>
            <w:lang w:eastAsia="zh-CN"/>
          </w:rPr>
          <w:t>NOTE:</w:t>
        </w:r>
        <w:r>
          <w:rPr>
            <w:rFonts w:ascii="Arial" w:hAnsi="Arial"/>
            <w:sz w:val="18"/>
            <w:lang w:eastAsia="zh-CN"/>
          </w:rPr>
          <w:tab/>
        </w:r>
        <w:r w:rsidRPr="000632C4">
          <w:rPr>
            <w:rFonts w:ascii="Arial" w:hAnsi="Arial"/>
            <w:sz w:val="18"/>
            <w:lang w:eastAsia="zh-CN"/>
          </w:rPr>
          <w:t>A potential conflict can for example be detected if a CCL observed that PMs on a certain object keep flipping between two values. The constant flipping can be an indication that 2 CCL instances are attem</w:t>
        </w:r>
        <w:r>
          <w:rPr>
            <w:rFonts w:ascii="Arial" w:hAnsi="Arial"/>
            <w:sz w:val="18"/>
            <w:lang w:eastAsia="zh-CN"/>
          </w:rPr>
          <w:t>pting to change the same scope.</w:t>
        </w:r>
      </w:ins>
    </w:p>
    <w:p w14:paraId="43CD2A43" w14:textId="45839EFA" w:rsidR="00B964E9" w:rsidRDefault="00B964E9" w:rsidP="00B964E9">
      <w:pPr>
        <w:jc w:val="both"/>
        <w:rPr>
          <w:ins w:id="58" w:author="Nok-1" w:date="2025-04-09T16:11:00Z" w16du:dateUtc="2025-04-09T14:11:00Z"/>
        </w:rPr>
      </w:pPr>
      <w:ins w:id="59" w:author="Stephen Mwanje (Nokia)" w:date="2025-03-20T10:06:00Z" w16du:dateUtc="2025-03-20T09:06:00Z">
        <w:r w:rsidRPr="0031242A">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ins>
      <w:ins w:id="60" w:author="Nok-1" w:date="2025-04-09T16:08:00Z" w16du:dateUtc="2025-04-09T14:08:00Z">
        <w:r w:rsidR="0078550F">
          <w:t>It is needed t</w:t>
        </w:r>
      </w:ins>
      <w:ins w:id="61" w:author="Nok-1" w:date="2025-04-09T16:09:00Z" w16du:dateUtc="2025-04-09T14:09:00Z">
        <w:r w:rsidR="0078550F">
          <w:t xml:space="preserve">o </w:t>
        </w:r>
      </w:ins>
      <w:ins w:id="62" w:author="Nok-1" w:date="2025-04-09T16:08:00Z">
        <w:r w:rsidR="0078550F" w:rsidRPr="0078550F">
          <w:t xml:space="preserve">maximize the avoidance of conflict, </w:t>
        </w:r>
      </w:ins>
      <w:ins w:id="63" w:author="Nok-1" w:date="2025-04-09T16:09:00Z" w16du:dateUtc="2025-04-09T14:09:00Z">
        <w:r w:rsidR="0078550F">
          <w:t>including</w:t>
        </w:r>
      </w:ins>
      <w:ins w:id="64" w:author="Nok-1" w:date="2025-04-09T16:08:00Z">
        <w:r w:rsidR="0078550F" w:rsidRPr="0078550F">
          <w:t xml:space="preserve"> “requesting” information from M</w:t>
        </w:r>
      </w:ins>
      <w:ins w:id="65" w:author="Nok-1" w:date="2025-04-09T16:09:00Z" w16du:dateUtc="2025-04-09T14:09:00Z">
        <w:r w:rsidR="0078550F">
          <w:t>nS</w:t>
        </w:r>
      </w:ins>
      <w:ins w:id="66" w:author="Nok-1" w:date="2025-04-09T16:08:00Z">
        <w:r w:rsidR="0078550F" w:rsidRPr="0078550F">
          <w:t xml:space="preserve"> consumer </w:t>
        </w:r>
      </w:ins>
      <w:ins w:id="67" w:author="Nok-1" w:date="2025-04-09T16:09:00Z" w16du:dateUtc="2025-04-09T14:09:00Z">
        <w:r w:rsidR="0078550F">
          <w:t>and to</w:t>
        </w:r>
      </w:ins>
      <w:ins w:id="68" w:author="Stephen Mwanje (Nokia)" w:date="2025-03-20T10:06:00Z" w16du:dateUtc="2025-03-20T09:06:00Z">
        <w:r w:rsidRPr="0031242A">
          <w:t xml:space="preserve"> inform MnS consumer about the potential conflict.</w:t>
        </w:r>
        <w:r>
          <w:t xml:space="preserve"> CCL </w:t>
        </w:r>
        <w:r>
          <w:lastRenderedPageBreak/>
          <w:t xml:space="preserve">MnS Producer may also provide recommendations, for updating/deleting the conflicting CCLs, that would result in the resolution of detected conflict. The recommendation for update may include </w:t>
        </w:r>
        <w:r w:rsidRPr="00793BC8">
          <w:t>suggestions for modified targets</w:t>
        </w:r>
        <w:r>
          <w:t>.</w:t>
        </w:r>
      </w:ins>
    </w:p>
    <w:p w14:paraId="019A0319" w14:textId="28AA078C" w:rsidR="0078550F" w:rsidRPr="0031242A" w:rsidRDefault="0078550F" w:rsidP="00B964E9">
      <w:pPr>
        <w:jc w:val="both"/>
        <w:rPr>
          <w:ins w:id="69" w:author="Stephen Mwanje (Nokia)" w:date="2025-03-20T10:06:00Z" w16du:dateUtc="2025-03-20T09:06:00Z"/>
        </w:rPr>
      </w:pPr>
      <w:ins w:id="70" w:author="Nok-1" w:date="2025-04-09T16:11:00Z" w16du:dateUtc="2025-04-09T14:11:00Z">
        <w:r>
          <w:t xml:space="preserve">Note: the exact information that can be exchanged </w:t>
        </w:r>
      </w:ins>
      <w:ins w:id="71" w:author="Nok-1" w:date="2025-04-09T16:25:00Z" w16du:dateUtc="2025-04-09T14:25:00Z">
        <w:r w:rsidR="00625C69">
          <w:t>is FFS</w:t>
        </w:r>
      </w:ins>
    </w:p>
    <w:p w14:paraId="30DB1D7D" w14:textId="77777777" w:rsidR="00B964E9" w:rsidRDefault="00B964E9" w:rsidP="00B964E9">
      <w:pPr>
        <w:keepNext/>
        <w:keepLines/>
        <w:jc w:val="both"/>
        <w:rPr>
          <w:ins w:id="72" w:author="Stephen Mwanje (Nokia)" w:date="2025-03-20T10:06:00Z" w16du:dateUtc="2025-03-20T09:06:00Z"/>
        </w:rPr>
      </w:pPr>
    </w:p>
    <w:p w14:paraId="61071362" w14:textId="77777777" w:rsidR="00B964E9" w:rsidRDefault="00B964E9" w:rsidP="00B964E9">
      <w:pPr>
        <w:pStyle w:val="Heading3"/>
        <w:rPr>
          <w:ins w:id="73" w:author="Stephen Mwanje (Nokia)" w:date="2025-03-20T10:06:00Z" w16du:dateUtc="2025-03-20T09:06:00Z"/>
        </w:rPr>
      </w:pPr>
      <w:bookmarkStart w:id="74" w:name="_Toc187404632"/>
      <w:ins w:id="75" w:author="Stephen Mwanje (Nokia)" w:date="2025-03-20T10:06:00Z" w16du:dateUtc="2025-03-20T09:06:00Z">
        <w:r>
          <w:t>5.A</w:t>
        </w:r>
        <w:r w:rsidRPr="00152933">
          <w:t>.</w:t>
        </w:r>
        <w:r>
          <w:t>3</w:t>
        </w:r>
        <w:r w:rsidRPr="00152933">
          <w:tab/>
          <w:t>Requirements</w:t>
        </w:r>
        <w:bookmarkEnd w:id="74"/>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B964E9" w:rsidRPr="006D0DA0" w14:paraId="5B35C471" w14:textId="77777777" w:rsidTr="00E74A7D">
        <w:trPr>
          <w:tblHeader/>
          <w:jc w:val="center"/>
          <w:ins w:id="76" w:author="Stephen Mwanje (Nokia)" w:date="2025-03-20T10:06:00Z"/>
        </w:trPr>
        <w:tc>
          <w:tcPr>
            <w:tcW w:w="1838" w:type="dxa"/>
            <w:tcBorders>
              <w:top w:val="single" w:sz="4" w:space="0" w:color="auto"/>
              <w:left w:val="single" w:sz="4" w:space="0" w:color="auto"/>
              <w:bottom w:val="single" w:sz="4" w:space="0" w:color="auto"/>
              <w:right w:val="single" w:sz="4" w:space="0" w:color="auto"/>
            </w:tcBorders>
            <w:hideMark/>
          </w:tcPr>
          <w:bookmarkEnd w:id="12"/>
          <w:bookmarkEnd w:id="13"/>
          <w:bookmarkEnd w:id="14"/>
          <w:bookmarkEnd w:id="15"/>
          <w:bookmarkEnd w:id="16"/>
          <w:bookmarkEnd w:id="17"/>
          <w:bookmarkEnd w:id="18"/>
          <w:bookmarkEnd w:id="19"/>
          <w:bookmarkEnd w:id="20"/>
          <w:bookmarkEnd w:id="21"/>
          <w:bookmarkEnd w:id="22"/>
          <w:p w14:paraId="677F81AC" w14:textId="77777777" w:rsidR="00B964E9" w:rsidRPr="006D0DA0" w:rsidRDefault="00B964E9" w:rsidP="00B964E9">
            <w:pPr>
              <w:keepLines/>
              <w:spacing w:after="120"/>
              <w:jc w:val="center"/>
              <w:rPr>
                <w:ins w:id="77" w:author="Stephen Mwanje (Nokia)" w:date="2025-03-20T10:06:00Z" w16du:dateUtc="2025-03-20T09:06:00Z"/>
                <w:rFonts w:ascii="Arial" w:hAnsi="Arial" w:cs="Arial"/>
                <w:b/>
                <w:sz w:val="18"/>
                <w:szCs w:val="18"/>
              </w:rPr>
            </w:pPr>
            <w:ins w:id="78" w:author="Stephen Mwanje (Nokia)" w:date="2025-03-20T10:06:00Z" w16du:dateUtc="2025-03-20T09:06:00Z">
              <w:r w:rsidRPr="00D02121">
                <w:rPr>
                  <w:rFonts w:ascii="Arial" w:hAnsi="Arial" w:cs="Arial"/>
                  <w:b/>
                  <w:bCs/>
                  <w:sz w:val="18"/>
                  <w:szCs w:val="18"/>
                </w:rPr>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219E92FB" w14:textId="77777777" w:rsidR="00B964E9" w:rsidRPr="006D0DA0" w:rsidRDefault="00B964E9" w:rsidP="00B964E9">
            <w:pPr>
              <w:keepLines/>
              <w:spacing w:after="120"/>
              <w:jc w:val="center"/>
              <w:rPr>
                <w:ins w:id="79" w:author="Stephen Mwanje (Nokia)" w:date="2025-03-20T10:06:00Z" w16du:dateUtc="2025-03-20T09:06:00Z"/>
                <w:rFonts w:ascii="Arial" w:hAnsi="Arial" w:cs="Arial"/>
                <w:b/>
                <w:sz w:val="18"/>
                <w:szCs w:val="18"/>
              </w:rPr>
            </w:pPr>
            <w:ins w:id="80" w:author="Stephen Mwanje (Nokia)" w:date="2025-03-20T10:06:00Z" w16du:dateUtc="2025-03-20T09:06:00Z">
              <w:r w:rsidRPr="00D02121">
                <w:rPr>
                  <w:rFonts w:ascii="Arial" w:hAnsi="Arial" w:cs="Arial"/>
                  <w:b/>
                  <w:bCs/>
                  <w:sz w:val="18"/>
                  <w:szCs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B796573" w14:textId="77777777" w:rsidR="00B964E9" w:rsidRPr="006D0DA0" w:rsidRDefault="00B964E9" w:rsidP="00B964E9">
            <w:pPr>
              <w:keepLines/>
              <w:spacing w:after="120"/>
              <w:jc w:val="center"/>
              <w:rPr>
                <w:ins w:id="81" w:author="Stephen Mwanje (Nokia)" w:date="2025-03-20T10:06:00Z" w16du:dateUtc="2025-03-20T09:06:00Z"/>
                <w:rFonts w:ascii="Arial" w:hAnsi="Arial" w:cs="Arial"/>
                <w:b/>
                <w:sz w:val="18"/>
                <w:szCs w:val="18"/>
              </w:rPr>
            </w:pPr>
            <w:ins w:id="82" w:author="Stephen Mwanje (Nokia)" w:date="2025-03-20T10:06:00Z" w16du:dateUtc="2025-03-20T09:06:00Z">
              <w:r w:rsidRPr="00D02121">
                <w:rPr>
                  <w:rFonts w:ascii="Arial" w:hAnsi="Arial" w:cs="Arial"/>
                  <w:b/>
                  <w:bCs/>
                  <w:sz w:val="18"/>
                  <w:szCs w:val="18"/>
                </w:rPr>
                <w:t>Related use case(s)/ Motivation</w:t>
              </w:r>
            </w:ins>
          </w:p>
        </w:tc>
      </w:tr>
      <w:tr w:rsidR="00B964E9" w:rsidRPr="006D0DA0" w14:paraId="37234F1E" w14:textId="77777777" w:rsidTr="00E74A7D">
        <w:trPr>
          <w:trHeight w:val="703"/>
          <w:jc w:val="center"/>
          <w:ins w:id="83"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0E3E9EC4" w14:textId="6FF952E5" w:rsidR="00B964E9" w:rsidRPr="006D0DA0" w:rsidRDefault="00B964E9" w:rsidP="00B964E9">
            <w:pPr>
              <w:spacing w:after="120"/>
              <w:rPr>
                <w:ins w:id="84" w:author="Stephen Mwanje (Nokia)" w:date="2025-03-20T10:06:00Z" w16du:dateUtc="2025-03-20T09:06:00Z"/>
                <w:rFonts w:ascii="Arial" w:hAnsi="Arial" w:cs="Arial"/>
                <w:b/>
                <w:bCs/>
                <w:sz w:val="18"/>
                <w:szCs w:val="18"/>
              </w:rPr>
            </w:pPr>
            <w:ins w:id="85"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del w:id="86" w:author="Nok-1" w:date="2025-04-10T23:43:00Z" w16du:dateUtc="2025-04-10T21:43:00Z">
                <w:r w:rsidRPr="006D0DA0" w:rsidDel="006A3603">
                  <w:rPr>
                    <w:rFonts w:ascii="Arial" w:hAnsi="Arial" w:cs="Arial"/>
                    <w:b/>
                    <w:bCs/>
                    <w:sz w:val="18"/>
                    <w:szCs w:val="18"/>
                  </w:rPr>
                  <w:delText xml:space="preserve"> </w:delText>
                </w:r>
              </w:del>
            </w:ins>
            <w:ins w:id="87" w:author="Nok-1" w:date="2025-04-10T23:43:00Z" w16du:dateUtc="2025-04-10T21:43:00Z">
              <w:r w:rsidR="006A3603">
                <w:t>CONF_0z</w:t>
              </w:r>
            </w:ins>
            <w:ins w:id="88" w:author="Stephen Mwanje (Nokia)" w:date="2025-03-20T10:06:00Z" w16du:dateUtc="2025-03-20T09:06:00Z">
              <w:r w:rsidRPr="006D0DA0">
                <w:rPr>
                  <w:rFonts w:ascii="Arial" w:hAnsi="Arial" w:cs="Arial"/>
                  <w:b/>
                  <w:bCs/>
                  <w:sz w:val="18"/>
                  <w:szCs w:val="18"/>
                </w:rPr>
                <w:t>-01</w:t>
              </w:r>
            </w:ins>
          </w:p>
        </w:tc>
        <w:tc>
          <w:tcPr>
            <w:tcW w:w="5850" w:type="dxa"/>
            <w:tcBorders>
              <w:top w:val="single" w:sz="4" w:space="0" w:color="auto"/>
              <w:left w:val="single" w:sz="4" w:space="0" w:color="auto"/>
              <w:bottom w:val="single" w:sz="4" w:space="0" w:color="auto"/>
              <w:right w:val="single" w:sz="4" w:space="0" w:color="auto"/>
            </w:tcBorders>
          </w:tcPr>
          <w:p w14:paraId="135D7BAE" w14:textId="77777777" w:rsidR="00B964E9" w:rsidRPr="006D0DA0" w:rsidRDefault="00B964E9" w:rsidP="00B964E9">
            <w:pPr>
              <w:spacing w:after="120"/>
              <w:rPr>
                <w:ins w:id="89" w:author="Stephen Mwanje (Nokia)" w:date="2025-03-20T10:06:00Z" w16du:dateUtc="2025-03-20T09:06:00Z"/>
                <w:rFonts w:ascii="Arial" w:hAnsi="Arial" w:cs="Arial"/>
                <w:sz w:val="18"/>
                <w:szCs w:val="18"/>
              </w:rPr>
            </w:pPr>
            <w:ins w:id="90" w:author="Stephen Mwanje (Nokia)" w:date="2025-03-20T10:06:00Z" w16du:dateUtc="2025-03-20T09:06:00Z">
              <w:r w:rsidRPr="006D0DA0">
                <w:rPr>
                  <w:rFonts w:ascii="Arial" w:hAnsi="Arial" w:cs="Arial"/>
                  <w:sz w:val="18"/>
                  <w:szCs w:val="18"/>
                </w:rPr>
                <w:t xml:space="preserve">The 3GPP Management System should support a capability to detect and </w:t>
              </w:r>
              <w:r w:rsidRPr="006D0DA0">
                <w:rPr>
                  <w:rFonts w:ascii="Arial" w:hAnsi="Arial" w:cs="Arial"/>
                  <w:sz w:val="18"/>
                  <w:szCs w:val="18"/>
                  <w:lang w:eastAsia="zh-CN"/>
                </w:rPr>
                <w:t xml:space="preserve">inform an authorized MnS consumer about a </w:t>
              </w:r>
              <w:r w:rsidRPr="006D0DA0">
                <w:rPr>
                  <w:rFonts w:ascii="Arial" w:hAnsi="Arial" w:cs="Arial"/>
                  <w:sz w:val="18"/>
                  <w:szCs w:val="18"/>
                </w:rPr>
                <w:t xml:space="preserve">potential </w:t>
              </w:r>
              <w:r>
                <w:rPr>
                  <w:rFonts w:ascii="Arial" w:hAnsi="Arial" w:cs="Arial"/>
                  <w:sz w:val="18"/>
                  <w:szCs w:val="18"/>
                </w:rPr>
                <w:t>action conflict.</w:t>
              </w:r>
            </w:ins>
          </w:p>
        </w:tc>
        <w:tc>
          <w:tcPr>
            <w:tcW w:w="2008" w:type="dxa"/>
            <w:tcBorders>
              <w:top w:val="single" w:sz="4" w:space="0" w:color="auto"/>
              <w:left w:val="single" w:sz="4" w:space="0" w:color="auto"/>
              <w:bottom w:val="single" w:sz="4" w:space="0" w:color="auto"/>
              <w:right w:val="single" w:sz="4" w:space="0" w:color="auto"/>
            </w:tcBorders>
          </w:tcPr>
          <w:p w14:paraId="045E77B7" w14:textId="7FACB2DD" w:rsidR="00B964E9" w:rsidRDefault="00B964E9" w:rsidP="00B964E9">
            <w:pPr>
              <w:keepLines/>
              <w:spacing w:after="120"/>
              <w:rPr>
                <w:ins w:id="91" w:author="Stephen Mwanje (Nokia)" w:date="2025-03-20T10:06:00Z" w16du:dateUtc="2025-03-20T09:06:00Z"/>
                <w:rFonts w:ascii="Arial" w:hAnsi="Arial" w:cs="Arial"/>
                <w:b/>
                <w:bCs/>
                <w:sz w:val="18"/>
                <w:szCs w:val="18"/>
              </w:rPr>
            </w:pPr>
            <w:ins w:id="92" w:author="Stephen Mwanje (Nokia)" w:date="2025-03-20T10:06:00Z" w16du:dateUtc="2025-03-20T09:06:00Z">
              <w:r>
                <w:rPr>
                  <w:rFonts w:ascii="Arial" w:hAnsi="Arial" w:cs="Arial"/>
                  <w:b/>
                  <w:bCs/>
                  <w:sz w:val="18"/>
                  <w:szCs w:val="18"/>
                </w:rPr>
                <w:t>CONF</w:t>
              </w:r>
            </w:ins>
            <w:ins w:id="93" w:author="Nok-1" w:date="2025-04-10T23:42:00Z" w16du:dateUtc="2025-04-10T21:42:00Z">
              <w:r w:rsidR="006A3603">
                <w:rPr>
                  <w:rFonts w:ascii="Arial" w:hAnsi="Arial" w:cs="Arial"/>
                  <w:b/>
                  <w:bCs/>
                  <w:sz w:val="18"/>
                  <w:szCs w:val="18"/>
                </w:rPr>
                <w:t>-</w:t>
              </w:r>
              <w:r w:rsidR="006A3603">
                <w:t>CONF_0z</w:t>
              </w:r>
            </w:ins>
          </w:p>
        </w:tc>
      </w:tr>
      <w:tr w:rsidR="00B964E9" w:rsidRPr="006D0DA0" w14:paraId="17A5376B" w14:textId="77777777" w:rsidTr="00B964E9">
        <w:trPr>
          <w:trHeight w:val="606"/>
          <w:jc w:val="center"/>
          <w:ins w:id="94"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609F0F1C" w14:textId="4178490D" w:rsidR="00B964E9" w:rsidRPr="006D0DA0" w:rsidRDefault="00B964E9" w:rsidP="00B964E9">
            <w:pPr>
              <w:keepLines/>
              <w:spacing w:after="120"/>
              <w:rPr>
                <w:ins w:id="95" w:author="Stephen Mwanje (Nokia)" w:date="2025-03-20T10:06:00Z" w16du:dateUtc="2025-03-20T09:06:00Z"/>
                <w:rFonts w:ascii="Arial" w:hAnsi="Arial" w:cs="Arial"/>
                <w:b/>
                <w:bCs/>
                <w:sz w:val="18"/>
                <w:szCs w:val="18"/>
              </w:rPr>
            </w:pPr>
            <w:ins w:id="96"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ins>
            <w:ins w:id="97" w:author="Nok-1" w:date="2025-04-10T23:42:00Z" w16du:dateUtc="2025-04-10T21:42:00Z">
              <w:r w:rsidR="006A3603">
                <w:t xml:space="preserve"> </w:t>
              </w:r>
              <w:r w:rsidR="006A3603">
                <w:t>CONF_0z</w:t>
              </w:r>
            </w:ins>
            <w:ins w:id="98" w:author="Nok-1" w:date="2025-04-10T23:43:00Z" w16du:dateUtc="2025-04-10T21:43:00Z">
              <w:r w:rsidR="006A3603">
                <w:t>-</w:t>
              </w:r>
            </w:ins>
            <w:ins w:id="99" w:author="Stephen Mwanje (Nokia)" w:date="2025-03-20T10:06:00Z" w16du:dateUtc="2025-03-20T09:06:00Z">
              <w:r w:rsidRPr="006D0DA0">
                <w:rPr>
                  <w:rFonts w:ascii="Arial" w:hAnsi="Arial" w:cs="Arial"/>
                  <w:b/>
                  <w:bCs/>
                  <w:sz w:val="18"/>
                  <w:szCs w:val="18"/>
                </w:rPr>
                <w:t>02</w:t>
              </w:r>
            </w:ins>
          </w:p>
        </w:tc>
        <w:tc>
          <w:tcPr>
            <w:tcW w:w="5850" w:type="dxa"/>
            <w:tcBorders>
              <w:top w:val="single" w:sz="4" w:space="0" w:color="auto"/>
              <w:left w:val="single" w:sz="4" w:space="0" w:color="auto"/>
              <w:bottom w:val="single" w:sz="4" w:space="0" w:color="auto"/>
              <w:right w:val="single" w:sz="4" w:space="0" w:color="auto"/>
            </w:tcBorders>
          </w:tcPr>
          <w:p w14:paraId="51137D83" w14:textId="77777777" w:rsidR="00B964E9" w:rsidRPr="006D0DA0" w:rsidRDefault="00B964E9" w:rsidP="00B964E9">
            <w:pPr>
              <w:spacing w:after="120"/>
              <w:rPr>
                <w:ins w:id="100" w:author="Stephen Mwanje (Nokia)" w:date="2025-03-20T10:06:00Z" w16du:dateUtc="2025-03-20T09:06:00Z"/>
                <w:rFonts w:ascii="Arial" w:hAnsi="Arial" w:cs="Arial"/>
                <w:sz w:val="18"/>
                <w:szCs w:val="18"/>
              </w:rPr>
            </w:pPr>
            <w:ins w:id="101" w:author="Stephen Mwanje (Nokia)" w:date="2025-03-20T10:06:00Z" w16du:dateUtc="2025-03-20T09:06:00Z">
              <w:r w:rsidRPr="006D0DA0">
                <w:rPr>
                  <w:rFonts w:ascii="Arial" w:hAnsi="Arial" w:cs="Arial"/>
                  <w:sz w:val="18"/>
                  <w:szCs w:val="18"/>
                </w:rPr>
                <w:t xml:space="preserve">The 3GPP Management System should support a capability to confirm and </w:t>
              </w:r>
              <w:r w:rsidRPr="006D0DA0">
                <w:rPr>
                  <w:rFonts w:ascii="Arial" w:hAnsi="Arial" w:cs="Arial"/>
                  <w:sz w:val="18"/>
                  <w:szCs w:val="18"/>
                  <w:lang w:eastAsia="zh-CN"/>
                </w:rPr>
                <w:t xml:space="preserve">inform an authorized MnS consumer about </w:t>
              </w:r>
              <w:r w:rsidRPr="006D0DA0">
                <w:rPr>
                  <w:rFonts w:ascii="Arial" w:hAnsi="Arial" w:cs="Arial"/>
                  <w:sz w:val="18"/>
                  <w:szCs w:val="18"/>
                </w:rPr>
                <w:t>a</w:t>
              </w:r>
              <w:r>
                <w:rPr>
                  <w:rFonts w:ascii="Arial" w:hAnsi="Arial" w:cs="Arial"/>
                  <w:sz w:val="18"/>
                  <w:szCs w:val="18"/>
                </w:rPr>
                <w:t>n</w:t>
              </w:r>
              <w:r w:rsidRPr="006D0DA0">
                <w:rPr>
                  <w:rFonts w:ascii="Arial" w:hAnsi="Arial" w:cs="Arial"/>
                  <w:sz w:val="18"/>
                  <w:szCs w:val="18"/>
                </w:rPr>
                <w:t xml:space="preserve"> </w:t>
              </w:r>
              <w:r>
                <w:rPr>
                  <w:rFonts w:ascii="Arial" w:hAnsi="Arial" w:cs="Arial"/>
                  <w:sz w:val="18"/>
                  <w:szCs w:val="18"/>
                </w:rPr>
                <w:t>actual</w:t>
              </w:r>
              <w:r w:rsidRPr="006D0DA0">
                <w:rPr>
                  <w:rFonts w:ascii="Arial" w:hAnsi="Arial" w:cs="Arial"/>
                  <w:sz w:val="18"/>
                  <w:szCs w:val="18"/>
                </w:rPr>
                <w:t xml:space="preserve"> </w:t>
              </w:r>
              <w:r>
                <w:rPr>
                  <w:rFonts w:ascii="Arial" w:hAnsi="Arial" w:cs="Arial"/>
                  <w:sz w:val="18"/>
                  <w:szCs w:val="18"/>
                </w:rPr>
                <w:t>action conflict.</w:t>
              </w:r>
            </w:ins>
          </w:p>
        </w:tc>
        <w:tc>
          <w:tcPr>
            <w:tcW w:w="2008" w:type="dxa"/>
            <w:tcBorders>
              <w:top w:val="single" w:sz="4" w:space="0" w:color="auto"/>
              <w:left w:val="single" w:sz="4" w:space="0" w:color="auto"/>
              <w:bottom w:val="single" w:sz="4" w:space="0" w:color="auto"/>
              <w:right w:val="single" w:sz="4" w:space="0" w:color="auto"/>
            </w:tcBorders>
          </w:tcPr>
          <w:p w14:paraId="73C2EA58" w14:textId="54F703CC" w:rsidR="00B964E9" w:rsidRDefault="00B964E9" w:rsidP="00B964E9">
            <w:pPr>
              <w:keepLines/>
              <w:spacing w:after="120"/>
              <w:rPr>
                <w:ins w:id="102" w:author="Stephen Mwanje (Nokia)" w:date="2025-03-20T10:06:00Z" w16du:dateUtc="2025-03-20T09:06:00Z"/>
                <w:rFonts w:ascii="Arial" w:hAnsi="Arial" w:cs="Arial"/>
                <w:b/>
                <w:bCs/>
                <w:sz w:val="18"/>
                <w:szCs w:val="18"/>
              </w:rPr>
            </w:pPr>
            <w:ins w:id="103"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ins>
            <w:ins w:id="104" w:author="Nok-1" w:date="2025-04-10T23:42:00Z" w16du:dateUtc="2025-04-10T21:42:00Z">
              <w:r w:rsidR="006A3603">
                <w:t>CONF_0z</w:t>
              </w:r>
            </w:ins>
          </w:p>
        </w:tc>
      </w:tr>
      <w:tr w:rsidR="00B964E9" w:rsidRPr="006D0DA0" w14:paraId="34292CA7" w14:textId="77777777" w:rsidTr="00E74A7D">
        <w:trPr>
          <w:jc w:val="center"/>
          <w:ins w:id="105"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384BCAAE" w14:textId="1662D131" w:rsidR="00B964E9" w:rsidRPr="006D0DA0" w:rsidRDefault="00B964E9" w:rsidP="00B964E9">
            <w:pPr>
              <w:keepLines/>
              <w:spacing w:after="120"/>
              <w:rPr>
                <w:ins w:id="106" w:author="Stephen Mwanje (Nokia)" w:date="2025-03-20T10:06:00Z" w16du:dateUtc="2025-03-20T09:06:00Z"/>
                <w:rFonts w:ascii="Arial" w:hAnsi="Arial" w:cs="Arial"/>
                <w:b/>
                <w:bCs/>
                <w:sz w:val="18"/>
                <w:szCs w:val="18"/>
              </w:rPr>
            </w:pPr>
            <w:ins w:id="107"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ins>
            <w:ins w:id="108" w:author="Nok-1" w:date="2025-04-10T23:42:00Z" w16du:dateUtc="2025-04-10T21:42:00Z">
              <w:r w:rsidR="006A3603">
                <w:t xml:space="preserve"> </w:t>
              </w:r>
              <w:r w:rsidR="006A3603">
                <w:t>CONF_0z</w:t>
              </w:r>
            </w:ins>
            <w:ins w:id="109" w:author="Stephen Mwanje (Nokia)" w:date="2025-03-20T10:06:00Z" w16du:dateUtc="2025-03-20T09:06:00Z">
              <w:r>
                <w:rPr>
                  <w:rFonts w:ascii="Arial" w:hAnsi="Arial" w:cs="Arial"/>
                  <w:b/>
                  <w:bCs/>
                  <w:sz w:val="18"/>
                  <w:szCs w:val="18"/>
                </w:rPr>
                <w:t>-</w:t>
              </w:r>
              <w:r w:rsidRPr="006D0DA0">
                <w:rPr>
                  <w:rFonts w:ascii="Arial" w:hAnsi="Arial" w:cs="Arial"/>
                  <w:b/>
                  <w:bCs/>
                  <w:sz w:val="18"/>
                  <w:szCs w:val="18"/>
                </w:rPr>
                <w:t>03</w:t>
              </w:r>
            </w:ins>
          </w:p>
        </w:tc>
        <w:tc>
          <w:tcPr>
            <w:tcW w:w="5850" w:type="dxa"/>
            <w:tcBorders>
              <w:top w:val="single" w:sz="4" w:space="0" w:color="auto"/>
              <w:left w:val="single" w:sz="4" w:space="0" w:color="auto"/>
              <w:bottom w:val="single" w:sz="4" w:space="0" w:color="auto"/>
              <w:right w:val="single" w:sz="4" w:space="0" w:color="auto"/>
            </w:tcBorders>
          </w:tcPr>
          <w:p w14:paraId="4EAB41A3" w14:textId="77777777" w:rsidR="00B964E9" w:rsidRPr="006D0DA0" w:rsidRDefault="00B964E9" w:rsidP="00B964E9">
            <w:pPr>
              <w:spacing w:after="120"/>
              <w:rPr>
                <w:ins w:id="110" w:author="Stephen Mwanje (Nokia)" w:date="2025-03-20T10:06:00Z" w16du:dateUtc="2025-03-20T09:06:00Z"/>
                <w:rFonts w:ascii="Arial" w:hAnsi="Arial" w:cs="Arial"/>
                <w:sz w:val="18"/>
                <w:szCs w:val="18"/>
              </w:rPr>
            </w:pPr>
            <w:ins w:id="111" w:author="Stephen Mwanje (Nokia)" w:date="2025-03-20T10:06:00Z" w16du:dateUtc="2025-03-20T09:06:00Z">
              <w:r w:rsidRPr="006D0DA0">
                <w:rPr>
                  <w:rFonts w:ascii="Arial" w:hAnsi="Arial" w:cs="Arial"/>
                  <w:sz w:val="18"/>
                  <w:szCs w:val="18"/>
                </w:rPr>
                <w:t xml:space="preserve">The 3GPP Management System should </w:t>
              </w:r>
              <w:r w:rsidRPr="00EE1C7D">
                <w:rPr>
                  <w:rFonts w:ascii="Arial" w:hAnsi="Arial"/>
                  <w:sz w:val="18"/>
                  <w:lang w:eastAsia="zh-CN"/>
                </w:rPr>
                <w:t xml:space="preserve">enable authorized MnS consumers to provide information that can be used </w:t>
              </w:r>
              <w:r w:rsidRPr="006D0DA0">
                <w:rPr>
                  <w:rFonts w:ascii="Arial" w:hAnsi="Arial" w:cs="Arial"/>
                  <w:sz w:val="18"/>
                  <w:szCs w:val="18"/>
                </w:rPr>
                <w:t xml:space="preserve">to resolve a CCL </w:t>
              </w:r>
              <w:r>
                <w:rPr>
                  <w:rFonts w:ascii="Arial" w:hAnsi="Arial" w:cs="Arial"/>
                  <w:sz w:val="18"/>
                  <w:szCs w:val="18"/>
                </w:rPr>
                <w:t>action</w:t>
              </w:r>
              <w:r w:rsidRPr="006D0DA0">
                <w:rPr>
                  <w:rFonts w:ascii="Arial" w:hAnsi="Arial" w:cs="Arial"/>
                  <w:sz w:val="18"/>
                  <w:szCs w:val="18"/>
                </w:rPr>
                <w:t xml:space="preserve"> conflict</w:t>
              </w:r>
              <w:r>
                <w:rPr>
                  <w:rFonts w:ascii="Arial" w:hAnsi="Arial" w:cs="Arial"/>
                  <w:sz w:val="18"/>
                  <w:szCs w:val="18"/>
                </w:rPr>
                <w:t>.</w:t>
              </w:r>
            </w:ins>
          </w:p>
        </w:tc>
        <w:tc>
          <w:tcPr>
            <w:tcW w:w="2008" w:type="dxa"/>
            <w:tcBorders>
              <w:top w:val="single" w:sz="4" w:space="0" w:color="auto"/>
              <w:left w:val="single" w:sz="4" w:space="0" w:color="auto"/>
              <w:bottom w:val="single" w:sz="4" w:space="0" w:color="auto"/>
              <w:right w:val="single" w:sz="4" w:space="0" w:color="auto"/>
            </w:tcBorders>
          </w:tcPr>
          <w:p w14:paraId="1B01EE8C" w14:textId="4CB944C5" w:rsidR="00B964E9" w:rsidRDefault="00B964E9" w:rsidP="00B964E9">
            <w:pPr>
              <w:keepLines/>
              <w:spacing w:after="120"/>
              <w:rPr>
                <w:ins w:id="112" w:author="Stephen Mwanje (Nokia)" w:date="2025-03-20T10:06:00Z" w16du:dateUtc="2025-03-20T09:06:00Z"/>
                <w:rFonts w:ascii="Arial" w:hAnsi="Arial" w:cs="Arial"/>
                <w:b/>
                <w:bCs/>
                <w:sz w:val="18"/>
                <w:szCs w:val="18"/>
              </w:rPr>
            </w:pPr>
            <w:ins w:id="113"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ins>
            <w:ins w:id="114" w:author="Nok-1" w:date="2025-04-10T23:42:00Z" w16du:dateUtc="2025-04-10T21:42:00Z">
              <w:r w:rsidR="006A3603">
                <w:t>CONF_0z</w:t>
              </w:r>
            </w:ins>
          </w:p>
        </w:tc>
      </w:tr>
      <w:tr w:rsidR="00B964E9" w:rsidRPr="006D0DA0" w14:paraId="780AC5C9" w14:textId="77777777" w:rsidTr="00B964E9">
        <w:trPr>
          <w:trHeight w:val="687"/>
          <w:jc w:val="center"/>
          <w:ins w:id="115"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2AA2DA8F" w14:textId="39D100BB" w:rsidR="00B964E9" w:rsidRPr="006D0DA0" w:rsidRDefault="00B964E9" w:rsidP="00B964E9">
            <w:pPr>
              <w:keepLines/>
              <w:spacing w:after="120"/>
              <w:rPr>
                <w:ins w:id="116" w:author="Stephen Mwanje (Nokia)" w:date="2025-03-20T10:06:00Z" w16du:dateUtc="2025-03-20T09:06:00Z"/>
                <w:rFonts w:ascii="Arial" w:hAnsi="Arial" w:cs="Arial"/>
                <w:b/>
                <w:bCs/>
                <w:sz w:val="18"/>
                <w:szCs w:val="18"/>
              </w:rPr>
            </w:pPr>
            <w:ins w:id="117"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ins>
            <w:ins w:id="118" w:author="Nok-1" w:date="2025-04-10T23:42:00Z" w16du:dateUtc="2025-04-10T21:42:00Z">
              <w:r w:rsidR="006A3603">
                <w:t xml:space="preserve"> </w:t>
              </w:r>
              <w:r w:rsidR="006A3603">
                <w:t>CONF_0z</w:t>
              </w:r>
            </w:ins>
            <w:ins w:id="119" w:author="Stephen Mwanje (Nokia)" w:date="2025-03-20T10:06:00Z" w16du:dateUtc="2025-03-20T09:06:00Z">
              <w:r>
                <w:rPr>
                  <w:rFonts w:ascii="Arial" w:hAnsi="Arial" w:cs="Arial"/>
                  <w:b/>
                  <w:bCs/>
                  <w:sz w:val="18"/>
                  <w:szCs w:val="18"/>
                </w:rPr>
                <w:t>-</w:t>
              </w:r>
              <w:r w:rsidRPr="006D0DA0">
                <w:rPr>
                  <w:rFonts w:ascii="Arial" w:hAnsi="Arial" w:cs="Arial"/>
                  <w:b/>
                  <w:bCs/>
                  <w:sz w:val="18"/>
                  <w:szCs w:val="18"/>
                </w:rPr>
                <w:t>0</w:t>
              </w:r>
              <w:r>
                <w:rPr>
                  <w:rFonts w:ascii="Arial" w:hAnsi="Arial" w:cs="Arial"/>
                  <w:b/>
                  <w:bCs/>
                  <w:sz w:val="18"/>
                  <w:szCs w:val="18"/>
                </w:rPr>
                <w:t>4</w:t>
              </w:r>
            </w:ins>
          </w:p>
        </w:tc>
        <w:tc>
          <w:tcPr>
            <w:tcW w:w="5850" w:type="dxa"/>
            <w:tcBorders>
              <w:top w:val="single" w:sz="4" w:space="0" w:color="auto"/>
              <w:left w:val="single" w:sz="4" w:space="0" w:color="auto"/>
              <w:bottom w:val="single" w:sz="4" w:space="0" w:color="auto"/>
              <w:right w:val="single" w:sz="4" w:space="0" w:color="auto"/>
            </w:tcBorders>
          </w:tcPr>
          <w:p w14:paraId="6906F4DD" w14:textId="4BA525E4" w:rsidR="00B964E9" w:rsidRPr="00EE1C7D" w:rsidRDefault="00B964E9" w:rsidP="00B964E9">
            <w:pPr>
              <w:keepLines/>
              <w:spacing w:after="120"/>
              <w:rPr>
                <w:ins w:id="120" w:author="Stephen Mwanje (Nokia)" w:date="2025-03-20T10:06:00Z" w16du:dateUtc="2025-03-20T09:06:00Z"/>
                <w:rFonts w:ascii="Arial" w:hAnsi="Arial"/>
                <w:sz w:val="18"/>
                <w:lang w:eastAsia="zh-CN"/>
              </w:rPr>
            </w:pPr>
            <w:ins w:id="121" w:author="Stephen Mwanje (Nokia)" w:date="2025-03-20T10:06:00Z" w16du:dateUtc="2025-03-20T09:06:00Z">
              <w:r w:rsidRPr="00EE1C7D">
                <w:rPr>
                  <w:rFonts w:ascii="Arial" w:hAnsi="Arial"/>
                  <w:sz w:val="18"/>
                  <w:lang w:eastAsia="zh-CN"/>
                </w:rPr>
                <w:t xml:space="preserve">The 3GPP Management System should enable authorized MnS consumers to provide information that can be used to avoid the </w:t>
              </w:r>
              <w:r>
                <w:rPr>
                  <w:rFonts w:ascii="Arial" w:hAnsi="Arial"/>
                  <w:sz w:val="18"/>
                  <w:lang w:eastAsia="zh-CN"/>
                </w:rPr>
                <w:t>action c</w:t>
              </w:r>
              <w:r w:rsidRPr="00EE1C7D">
                <w:rPr>
                  <w:rFonts w:ascii="Arial" w:hAnsi="Arial"/>
                  <w:sz w:val="18"/>
                  <w:lang w:eastAsia="zh-CN"/>
                </w:rPr>
                <w:t>onflict.</w:t>
              </w:r>
            </w:ins>
          </w:p>
        </w:tc>
        <w:tc>
          <w:tcPr>
            <w:tcW w:w="2008" w:type="dxa"/>
            <w:tcBorders>
              <w:top w:val="single" w:sz="4" w:space="0" w:color="auto"/>
              <w:left w:val="single" w:sz="4" w:space="0" w:color="auto"/>
              <w:bottom w:val="single" w:sz="4" w:space="0" w:color="auto"/>
              <w:right w:val="single" w:sz="4" w:space="0" w:color="auto"/>
            </w:tcBorders>
          </w:tcPr>
          <w:p w14:paraId="4AECC33D" w14:textId="2F20FFF1" w:rsidR="00B964E9" w:rsidRDefault="00B964E9" w:rsidP="00B964E9">
            <w:pPr>
              <w:keepLines/>
              <w:spacing w:after="120"/>
              <w:rPr>
                <w:ins w:id="122" w:author="Stephen Mwanje (Nokia)" w:date="2025-03-20T10:06:00Z" w16du:dateUtc="2025-03-20T09:06:00Z"/>
                <w:rFonts w:ascii="Arial" w:hAnsi="Arial" w:cs="Arial"/>
                <w:b/>
                <w:bCs/>
                <w:sz w:val="18"/>
                <w:szCs w:val="18"/>
              </w:rPr>
            </w:pPr>
            <w:ins w:id="123"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ins>
            <w:ins w:id="124" w:author="Nok-1" w:date="2025-04-10T23:42:00Z" w16du:dateUtc="2025-04-10T21:42:00Z">
              <w:r w:rsidR="006A3603">
                <w:t>CONF_0z</w:t>
              </w:r>
            </w:ins>
          </w:p>
        </w:tc>
      </w:tr>
      <w:tr w:rsidR="00B964E9" w:rsidRPr="006D0DA0" w14:paraId="499AD5AF" w14:textId="77777777" w:rsidTr="00E74A7D">
        <w:trPr>
          <w:jc w:val="center"/>
          <w:ins w:id="125"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5052ACED" w14:textId="1FCEC7DF" w:rsidR="00B964E9" w:rsidRPr="006D0DA0" w:rsidRDefault="00B964E9" w:rsidP="00B964E9">
            <w:pPr>
              <w:keepLines/>
              <w:spacing w:after="120"/>
              <w:rPr>
                <w:ins w:id="126" w:author="Stephen Mwanje (Nokia)" w:date="2025-03-20T10:06:00Z" w16du:dateUtc="2025-03-20T09:06:00Z"/>
                <w:rFonts w:ascii="Arial" w:hAnsi="Arial" w:cs="Arial"/>
                <w:b/>
                <w:bCs/>
                <w:sz w:val="18"/>
                <w:szCs w:val="18"/>
              </w:rPr>
            </w:pPr>
            <w:ins w:id="127"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ins>
            <w:ins w:id="128" w:author="Nok-1" w:date="2025-04-10T23:42:00Z" w16du:dateUtc="2025-04-10T21:42:00Z">
              <w:r w:rsidR="006A3603">
                <w:t xml:space="preserve"> </w:t>
              </w:r>
              <w:r w:rsidR="006A3603">
                <w:t>CONF_0z</w:t>
              </w:r>
            </w:ins>
            <w:ins w:id="129" w:author="Stephen Mwanje (Nokia)" w:date="2025-03-20T10:06:00Z" w16du:dateUtc="2025-03-20T09:06:00Z">
              <w:r>
                <w:rPr>
                  <w:rFonts w:ascii="Arial" w:hAnsi="Arial" w:cs="Arial"/>
                  <w:b/>
                  <w:bCs/>
                  <w:sz w:val="18"/>
                  <w:szCs w:val="18"/>
                </w:rPr>
                <w:t>-</w:t>
              </w:r>
              <w:r w:rsidRPr="006D0DA0">
                <w:rPr>
                  <w:rFonts w:ascii="Arial" w:hAnsi="Arial" w:cs="Arial"/>
                  <w:b/>
                  <w:bCs/>
                  <w:sz w:val="18"/>
                  <w:szCs w:val="18"/>
                </w:rPr>
                <w:t>0</w:t>
              </w:r>
              <w:r>
                <w:rPr>
                  <w:rFonts w:ascii="Arial" w:hAnsi="Arial" w:cs="Arial"/>
                  <w:b/>
                  <w:bCs/>
                  <w:sz w:val="18"/>
                  <w:szCs w:val="18"/>
                </w:rPr>
                <w:t>5</w:t>
              </w:r>
            </w:ins>
          </w:p>
        </w:tc>
        <w:tc>
          <w:tcPr>
            <w:tcW w:w="5850" w:type="dxa"/>
            <w:tcBorders>
              <w:top w:val="single" w:sz="4" w:space="0" w:color="auto"/>
              <w:left w:val="single" w:sz="4" w:space="0" w:color="auto"/>
              <w:bottom w:val="single" w:sz="4" w:space="0" w:color="auto"/>
              <w:right w:val="single" w:sz="4" w:space="0" w:color="auto"/>
            </w:tcBorders>
          </w:tcPr>
          <w:p w14:paraId="0EC0D226" w14:textId="77777777" w:rsidR="00B964E9" w:rsidRPr="006D0DA0" w:rsidRDefault="00B964E9" w:rsidP="00B964E9">
            <w:pPr>
              <w:spacing w:after="120"/>
              <w:rPr>
                <w:ins w:id="130" w:author="Stephen Mwanje (Nokia)" w:date="2025-03-20T10:06:00Z" w16du:dateUtc="2025-03-20T09:06:00Z"/>
                <w:rFonts w:ascii="Arial" w:hAnsi="Arial" w:cs="Arial"/>
                <w:sz w:val="18"/>
                <w:szCs w:val="18"/>
              </w:rPr>
            </w:pPr>
            <w:ins w:id="131" w:author="Stephen Mwanje (Nokia)" w:date="2025-03-20T10:06:00Z" w16du:dateUtc="2025-03-20T09:06:00Z">
              <w:r w:rsidRPr="0009347E">
                <w:rPr>
                  <w:rFonts w:ascii="Arial" w:hAnsi="Arial"/>
                  <w:sz w:val="18"/>
                  <w:lang w:eastAsia="zh-CN"/>
                </w:rPr>
                <w:t xml:space="preserve">The 3GPP Management System should support a capability to coordinate the resolution of CCL </w:t>
              </w:r>
              <w:r>
                <w:rPr>
                  <w:rFonts w:ascii="Arial" w:hAnsi="Arial"/>
                  <w:sz w:val="18"/>
                  <w:lang w:eastAsia="zh-CN"/>
                </w:rPr>
                <w:t>action</w:t>
              </w:r>
              <w:r w:rsidRPr="0009347E">
                <w:rPr>
                  <w:rFonts w:ascii="Arial" w:hAnsi="Arial"/>
                  <w:sz w:val="18"/>
                  <w:lang w:eastAsia="zh-CN"/>
                </w:rPr>
                <w:t xml:space="preserve"> conflicts among multiple CCLs</w:t>
              </w:r>
            </w:ins>
          </w:p>
        </w:tc>
        <w:tc>
          <w:tcPr>
            <w:tcW w:w="2008" w:type="dxa"/>
            <w:tcBorders>
              <w:top w:val="single" w:sz="4" w:space="0" w:color="auto"/>
              <w:left w:val="single" w:sz="4" w:space="0" w:color="auto"/>
              <w:bottom w:val="single" w:sz="4" w:space="0" w:color="auto"/>
              <w:right w:val="single" w:sz="4" w:space="0" w:color="auto"/>
            </w:tcBorders>
          </w:tcPr>
          <w:p w14:paraId="164AAB50" w14:textId="16F4C94E" w:rsidR="00B964E9" w:rsidRDefault="00B964E9" w:rsidP="00B964E9">
            <w:pPr>
              <w:keepLines/>
              <w:spacing w:after="120"/>
              <w:rPr>
                <w:ins w:id="132" w:author="Stephen Mwanje (Nokia)" w:date="2025-03-20T10:06:00Z" w16du:dateUtc="2025-03-20T09:06:00Z"/>
                <w:rFonts w:ascii="Arial" w:hAnsi="Arial" w:cs="Arial"/>
                <w:b/>
                <w:bCs/>
                <w:sz w:val="18"/>
                <w:szCs w:val="18"/>
              </w:rPr>
            </w:pPr>
            <w:ins w:id="133"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ins>
            <w:ins w:id="134" w:author="Nok-1" w:date="2025-04-10T23:42:00Z" w16du:dateUtc="2025-04-10T21:42:00Z">
              <w:r w:rsidR="006A3603">
                <w:t>CONF_0z</w:t>
              </w:r>
            </w:ins>
          </w:p>
        </w:tc>
      </w:tr>
    </w:tbl>
    <w:p w14:paraId="7EE3EB86" w14:textId="77777777" w:rsidR="00E45A6F" w:rsidRDefault="00E45A6F" w:rsidP="00E45A6F">
      <w:pPr>
        <w:rPr>
          <w:lang w:val="en-US"/>
        </w:rPr>
      </w:pPr>
    </w:p>
    <w:p w14:paraId="5AFC309E" w14:textId="77777777" w:rsidR="00E45A6F" w:rsidRDefault="00E45A6F" w:rsidP="00E45A6F">
      <w:pPr>
        <w:rPr>
          <w:lang w:val="en-US"/>
        </w:rPr>
      </w:pPr>
    </w:p>
    <w:p w14:paraId="17E2112A" w14:textId="77777777" w:rsidR="00E45A6F" w:rsidRDefault="00E45A6F" w:rsidP="00E45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B94416" w14:textId="77777777" w:rsidR="00E45A6F" w:rsidRDefault="00E45A6F" w:rsidP="00E45A6F">
      <w:pPr>
        <w:rPr>
          <w:lang w:val="en-US"/>
        </w:rPr>
      </w:pPr>
    </w:p>
    <w:p w14:paraId="03F6CA47" w14:textId="60B84DB5" w:rsidR="0010310B" w:rsidRDefault="0010310B" w:rsidP="00E45A6F">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0938B" w14:textId="77777777" w:rsidR="0031666A" w:rsidRDefault="0031666A">
      <w:r>
        <w:separator/>
      </w:r>
    </w:p>
  </w:endnote>
  <w:endnote w:type="continuationSeparator" w:id="0">
    <w:p w14:paraId="72A7E1FF" w14:textId="77777777" w:rsidR="0031666A" w:rsidRDefault="0031666A">
      <w:r>
        <w:continuationSeparator/>
      </w:r>
    </w:p>
  </w:endnote>
  <w:endnote w:type="continuationNotice" w:id="1">
    <w:p w14:paraId="6CA431AE" w14:textId="77777777" w:rsidR="0031666A" w:rsidRDefault="00316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42A8" w14:textId="77777777" w:rsidR="0031666A" w:rsidRDefault="0031666A">
      <w:r>
        <w:separator/>
      </w:r>
    </w:p>
  </w:footnote>
  <w:footnote w:type="continuationSeparator" w:id="0">
    <w:p w14:paraId="50F2D2ED" w14:textId="77777777" w:rsidR="0031666A" w:rsidRDefault="0031666A">
      <w:r>
        <w:continuationSeparator/>
      </w:r>
    </w:p>
  </w:footnote>
  <w:footnote w:type="continuationNotice" w:id="1">
    <w:p w14:paraId="2DED9515" w14:textId="77777777" w:rsidR="0031666A" w:rsidRDefault="003166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67905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1761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7156645">
    <w:abstractNumId w:val="12"/>
  </w:num>
  <w:num w:numId="4" w16cid:durableId="715471490">
    <w:abstractNumId w:val="35"/>
  </w:num>
  <w:num w:numId="5" w16cid:durableId="704408535">
    <w:abstractNumId w:val="9"/>
  </w:num>
  <w:num w:numId="6" w16cid:durableId="1404841160">
    <w:abstractNumId w:val="7"/>
  </w:num>
  <w:num w:numId="7" w16cid:durableId="1839618019">
    <w:abstractNumId w:val="6"/>
  </w:num>
  <w:num w:numId="8" w16cid:durableId="2022776899">
    <w:abstractNumId w:val="5"/>
  </w:num>
  <w:num w:numId="9" w16cid:durableId="1360545628">
    <w:abstractNumId w:val="4"/>
  </w:num>
  <w:num w:numId="10" w16cid:durableId="1224026261">
    <w:abstractNumId w:val="8"/>
  </w:num>
  <w:num w:numId="11" w16cid:durableId="1848863053">
    <w:abstractNumId w:val="3"/>
  </w:num>
  <w:num w:numId="12" w16cid:durableId="248005954">
    <w:abstractNumId w:val="2"/>
  </w:num>
  <w:num w:numId="13" w16cid:durableId="970523630">
    <w:abstractNumId w:val="1"/>
  </w:num>
  <w:num w:numId="14" w16cid:durableId="2141261953">
    <w:abstractNumId w:val="0"/>
  </w:num>
  <w:num w:numId="15" w16cid:durableId="1842156752">
    <w:abstractNumId w:val="33"/>
  </w:num>
  <w:num w:numId="16" w16cid:durableId="1810392995">
    <w:abstractNumId w:val="18"/>
  </w:num>
  <w:num w:numId="17" w16cid:durableId="2028292408">
    <w:abstractNumId w:val="36"/>
  </w:num>
  <w:num w:numId="18" w16cid:durableId="1371615577">
    <w:abstractNumId w:val="29"/>
  </w:num>
  <w:num w:numId="19" w16cid:durableId="1135293514">
    <w:abstractNumId w:val="25"/>
  </w:num>
  <w:num w:numId="20" w16cid:durableId="1221480397">
    <w:abstractNumId w:val="20"/>
  </w:num>
  <w:num w:numId="21" w16cid:durableId="551696702">
    <w:abstractNumId w:val="24"/>
  </w:num>
  <w:num w:numId="22" w16cid:durableId="235214013">
    <w:abstractNumId w:val="39"/>
  </w:num>
  <w:num w:numId="23" w16cid:durableId="2102094150">
    <w:abstractNumId w:val="27"/>
  </w:num>
  <w:num w:numId="24" w16cid:durableId="1274442329">
    <w:abstractNumId w:val="16"/>
  </w:num>
  <w:num w:numId="25" w16cid:durableId="44960329">
    <w:abstractNumId w:val="17"/>
  </w:num>
  <w:num w:numId="26" w16cid:durableId="1096711484">
    <w:abstractNumId w:val="26"/>
  </w:num>
  <w:num w:numId="27" w16cid:durableId="567115478">
    <w:abstractNumId w:val="30"/>
  </w:num>
  <w:num w:numId="28" w16cid:durableId="580719379">
    <w:abstractNumId w:val="21"/>
  </w:num>
  <w:num w:numId="29" w16cid:durableId="16494306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0404670">
    <w:abstractNumId w:val="32"/>
  </w:num>
  <w:num w:numId="31" w16cid:durableId="272564729">
    <w:abstractNumId w:val="14"/>
  </w:num>
  <w:num w:numId="32" w16cid:durableId="230580556">
    <w:abstractNumId w:val="37"/>
  </w:num>
  <w:num w:numId="33" w16cid:durableId="496926163">
    <w:abstractNumId w:val="40"/>
  </w:num>
  <w:num w:numId="34" w16cid:durableId="1386487109">
    <w:abstractNumId w:val="23"/>
  </w:num>
  <w:num w:numId="35" w16cid:durableId="1301039112">
    <w:abstractNumId w:val="34"/>
  </w:num>
  <w:num w:numId="36" w16cid:durableId="1629049138">
    <w:abstractNumId w:val="11"/>
  </w:num>
  <w:num w:numId="37" w16cid:durableId="1360935067">
    <w:abstractNumId w:val="13"/>
  </w:num>
  <w:num w:numId="38" w16cid:durableId="783428134">
    <w:abstractNumId w:val="15"/>
  </w:num>
  <w:num w:numId="39" w16cid:durableId="1170674674">
    <w:abstractNumId w:val="31"/>
  </w:num>
  <w:num w:numId="40" w16cid:durableId="904530821">
    <w:abstractNumId w:val="28"/>
  </w:num>
  <w:num w:numId="41" w16cid:durableId="1165588758">
    <w:abstractNumId w:val="19"/>
  </w:num>
  <w:num w:numId="42" w16cid:durableId="32709595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6F79"/>
    <w:rsid w:val="00007D7E"/>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678C8"/>
    <w:rsid w:val="0007284A"/>
    <w:rsid w:val="00076C32"/>
    <w:rsid w:val="000771B4"/>
    <w:rsid w:val="00080512"/>
    <w:rsid w:val="00082398"/>
    <w:rsid w:val="0008701B"/>
    <w:rsid w:val="00092B0D"/>
    <w:rsid w:val="0009388A"/>
    <w:rsid w:val="00093D64"/>
    <w:rsid w:val="000B0D81"/>
    <w:rsid w:val="000B27BD"/>
    <w:rsid w:val="000B5DD0"/>
    <w:rsid w:val="000C173F"/>
    <w:rsid w:val="000C2DC6"/>
    <w:rsid w:val="000C47C3"/>
    <w:rsid w:val="000C4C1E"/>
    <w:rsid w:val="000C6A64"/>
    <w:rsid w:val="000C6E62"/>
    <w:rsid w:val="000C7862"/>
    <w:rsid w:val="000D58AB"/>
    <w:rsid w:val="000D7271"/>
    <w:rsid w:val="000E0A9A"/>
    <w:rsid w:val="000E41AF"/>
    <w:rsid w:val="000E493B"/>
    <w:rsid w:val="000F35FB"/>
    <w:rsid w:val="000F4AAB"/>
    <w:rsid w:val="000F69B9"/>
    <w:rsid w:val="00101BF3"/>
    <w:rsid w:val="0010310B"/>
    <w:rsid w:val="00104A52"/>
    <w:rsid w:val="00107629"/>
    <w:rsid w:val="001128F1"/>
    <w:rsid w:val="001167CC"/>
    <w:rsid w:val="0012228F"/>
    <w:rsid w:val="00133525"/>
    <w:rsid w:val="00135AAA"/>
    <w:rsid w:val="00142FBA"/>
    <w:rsid w:val="001517CD"/>
    <w:rsid w:val="001518B2"/>
    <w:rsid w:val="00154710"/>
    <w:rsid w:val="0015787C"/>
    <w:rsid w:val="001701FE"/>
    <w:rsid w:val="00170F8D"/>
    <w:rsid w:val="001719EA"/>
    <w:rsid w:val="00175B04"/>
    <w:rsid w:val="00177CEC"/>
    <w:rsid w:val="00183F5D"/>
    <w:rsid w:val="00191F47"/>
    <w:rsid w:val="00196715"/>
    <w:rsid w:val="001A4C42"/>
    <w:rsid w:val="001A4CDD"/>
    <w:rsid w:val="001A6524"/>
    <w:rsid w:val="001A7420"/>
    <w:rsid w:val="001B6637"/>
    <w:rsid w:val="001C1F4E"/>
    <w:rsid w:val="001C21C3"/>
    <w:rsid w:val="001C2EC7"/>
    <w:rsid w:val="001C5920"/>
    <w:rsid w:val="001C5ACE"/>
    <w:rsid w:val="001C61CB"/>
    <w:rsid w:val="001C7483"/>
    <w:rsid w:val="001D02C2"/>
    <w:rsid w:val="001D15CD"/>
    <w:rsid w:val="001D3407"/>
    <w:rsid w:val="001D62BE"/>
    <w:rsid w:val="001D6734"/>
    <w:rsid w:val="001E041E"/>
    <w:rsid w:val="001E0BDD"/>
    <w:rsid w:val="001E4607"/>
    <w:rsid w:val="001E66A9"/>
    <w:rsid w:val="001E77F0"/>
    <w:rsid w:val="001F060B"/>
    <w:rsid w:val="001F0C1D"/>
    <w:rsid w:val="001F1132"/>
    <w:rsid w:val="001F168B"/>
    <w:rsid w:val="001F4672"/>
    <w:rsid w:val="001F4BD5"/>
    <w:rsid w:val="001F5057"/>
    <w:rsid w:val="001F6FDC"/>
    <w:rsid w:val="001F74FE"/>
    <w:rsid w:val="002011DF"/>
    <w:rsid w:val="00212E67"/>
    <w:rsid w:val="00213BAE"/>
    <w:rsid w:val="00215E65"/>
    <w:rsid w:val="00220891"/>
    <w:rsid w:val="002232AA"/>
    <w:rsid w:val="002273E2"/>
    <w:rsid w:val="00230CD4"/>
    <w:rsid w:val="00232015"/>
    <w:rsid w:val="002347A2"/>
    <w:rsid w:val="002352F5"/>
    <w:rsid w:val="00247D49"/>
    <w:rsid w:val="00253047"/>
    <w:rsid w:val="00256AE3"/>
    <w:rsid w:val="00261650"/>
    <w:rsid w:val="00262A32"/>
    <w:rsid w:val="002675F0"/>
    <w:rsid w:val="00271602"/>
    <w:rsid w:val="002760EE"/>
    <w:rsid w:val="00277146"/>
    <w:rsid w:val="0028348C"/>
    <w:rsid w:val="00285CA8"/>
    <w:rsid w:val="00286096"/>
    <w:rsid w:val="00287842"/>
    <w:rsid w:val="00290AAC"/>
    <w:rsid w:val="002A5302"/>
    <w:rsid w:val="002A6523"/>
    <w:rsid w:val="002A656C"/>
    <w:rsid w:val="002A6C71"/>
    <w:rsid w:val="002A6C9C"/>
    <w:rsid w:val="002A78E9"/>
    <w:rsid w:val="002B28EF"/>
    <w:rsid w:val="002B30FF"/>
    <w:rsid w:val="002B36C0"/>
    <w:rsid w:val="002B6339"/>
    <w:rsid w:val="002C13F4"/>
    <w:rsid w:val="002C63DB"/>
    <w:rsid w:val="002C79C6"/>
    <w:rsid w:val="002D24F3"/>
    <w:rsid w:val="002D2CB3"/>
    <w:rsid w:val="002E00EE"/>
    <w:rsid w:val="002E0D08"/>
    <w:rsid w:val="002E11F1"/>
    <w:rsid w:val="002F352F"/>
    <w:rsid w:val="00300DFE"/>
    <w:rsid w:val="00301A14"/>
    <w:rsid w:val="003056B9"/>
    <w:rsid w:val="00311289"/>
    <w:rsid w:val="003119C3"/>
    <w:rsid w:val="00313120"/>
    <w:rsid w:val="0031666A"/>
    <w:rsid w:val="003172DC"/>
    <w:rsid w:val="0032157E"/>
    <w:rsid w:val="00331B85"/>
    <w:rsid w:val="00334E0F"/>
    <w:rsid w:val="00336E00"/>
    <w:rsid w:val="00342D42"/>
    <w:rsid w:val="00353146"/>
    <w:rsid w:val="00353F0D"/>
    <w:rsid w:val="0035462D"/>
    <w:rsid w:val="00355B83"/>
    <w:rsid w:val="003563CB"/>
    <w:rsid w:val="00356555"/>
    <w:rsid w:val="00360BDD"/>
    <w:rsid w:val="003765B8"/>
    <w:rsid w:val="00397A72"/>
    <w:rsid w:val="003A0736"/>
    <w:rsid w:val="003A484C"/>
    <w:rsid w:val="003A7D35"/>
    <w:rsid w:val="003B3399"/>
    <w:rsid w:val="003B3FE5"/>
    <w:rsid w:val="003B4170"/>
    <w:rsid w:val="003B4737"/>
    <w:rsid w:val="003C30E1"/>
    <w:rsid w:val="003C3151"/>
    <w:rsid w:val="003C3971"/>
    <w:rsid w:val="003C799D"/>
    <w:rsid w:val="003C7B3B"/>
    <w:rsid w:val="003D04CE"/>
    <w:rsid w:val="003D0989"/>
    <w:rsid w:val="003D1223"/>
    <w:rsid w:val="003D21E0"/>
    <w:rsid w:val="003D3AD1"/>
    <w:rsid w:val="003D6B94"/>
    <w:rsid w:val="003E24C1"/>
    <w:rsid w:val="003E4A77"/>
    <w:rsid w:val="003F4289"/>
    <w:rsid w:val="0040214A"/>
    <w:rsid w:val="0040392F"/>
    <w:rsid w:val="00403A81"/>
    <w:rsid w:val="004141B3"/>
    <w:rsid w:val="004161EC"/>
    <w:rsid w:val="00423334"/>
    <w:rsid w:val="00425D53"/>
    <w:rsid w:val="004274AA"/>
    <w:rsid w:val="00430E6A"/>
    <w:rsid w:val="004345EC"/>
    <w:rsid w:val="004377A7"/>
    <w:rsid w:val="00440A64"/>
    <w:rsid w:val="00441DDA"/>
    <w:rsid w:val="004442EC"/>
    <w:rsid w:val="00450CAA"/>
    <w:rsid w:val="004537FF"/>
    <w:rsid w:val="0045695B"/>
    <w:rsid w:val="00457156"/>
    <w:rsid w:val="00465515"/>
    <w:rsid w:val="004704E7"/>
    <w:rsid w:val="004718D2"/>
    <w:rsid w:val="00474910"/>
    <w:rsid w:val="00477810"/>
    <w:rsid w:val="0048013B"/>
    <w:rsid w:val="00485174"/>
    <w:rsid w:val="004871C7"/>
    <w:rsid w:val="0049751D"/>
    <w:rsid w:val="004A0CCA"/>
    <w:rsid w:val="004A0EC7"/>
    <w:rsid w:val="004A1897"/>
    <w:rsid w:val="004A1FC3"/>
    <w:rsid w:val="004B0354"/>
    <w:rsid w:val="004B4AF9"/>
    <w:rsid w:val="004C30AC"/>
    <w:rsid w:val="004C60A7"/>
    <w:rsid w:val="004C6CED"/>
    <w:rsid w:val="004D3578"/>
    <w:rsid w:val="004D40FF"/>
    <w:rsid w:val="004D6416"/>
    <w:rsid w:val="004E0033"/>
    <w:rsid w:val="004E08F4"/>
    <w:rsid w:val="004E213A"/>
    <w:rsid w:val="004E4E35"/>
    <w:rsid w:val="004E76D0"/>
    <w:rsid w:val="004F0988"/>
    <w:rsid w:val="004F22F9"/>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5087"/>
    <w:rsid w:val="005660B5"/>
    <w:rsid w:val="00580BC7"/>
    <w:rsid w:val="00581AF9"/>
    <w:rsid w:val="005842B9"/>
    <w:rsid w:val="00590D90"/>
    <w:rsid w:val="005932D5"/>
    <w:rsid w:val="00597B11"/>
    <w:rsid w:val="005A63A7"/>
    <w:rsid w:val="005B2159"/>
    <w:rsid w:val="005B78C1"/>
    <w:rsid w:val="005C23BE"/>
    <w:rsid w:val="005C7B80"/>
    <w:rsid w:val="005C7C6E"/>
    <w:rsid w:val="005D2E01"/>
    <w:rsid w:val="005D7526"/>
    <w:rsid w:val="005E30C1"/>
    <w:rsid w:val="005E33EE"/>
    <w:rsid w:val="005E3BF3"/>
    <w:rsid w:val="005E4BB2"/>
    <w:rsid w:val="005F788A"/>
    <w:rsid w:val="00602AEA"/>
    <w:rsid w:val="00614FDF"/>
    <w:rsid w:val="00623B59"/>
    <w:rsid w:val="0062572A"/>
    <w:rsid w:val="00625C69"/>
    <w:rsid w:val="00634A33"/>
    <w:rsid w:val="0063543D"/>
    <w:rsid w:val="006358B6"/>
    <w:rsid w:val="0064427F"/>
    <w:rsid w:val="00647114"/>
    <w:rsid w:val="00660368"/>
    <w:rsid w:val="0066518B"/>
    <w:rsid w:val="006667CF"/>
    <w:rsid w:val="00671C0D"/>
    <w:rsid w:val="00672A18"/>
    <w:rsid w:val="00673EC4"/>
    <w:rsid w:val="006746A8"/>
    <w:rsid w:val="00676BE7"/>
    <w:rsid w:val="00681DFD"/>
    <w:rsid w:val="00687BB9"/>
    <w:rsid w:val="006912E9"/>
    <w:rsid w:val="00692637"/>
    <w:rsid w:val="006927C5"/>
    <w:rsid w:val="006943D0"/>
    <w:rsid w:val="00697A55"/>
    <w:rsid w:val="006A2782"/>
    <w:rsid w:val="006A323F"/>
    <w:rsid w:val="006A3603"/>
    <w:rsid w:val="006A561E"/>
    <w:rsid w:val="006A692F"/>
    <w:rsid w:val="006B2E87"/>
    <w:rsid w:val="006B30D0"/>
    <w:rsid w:val="006B343F"/>
    <w:rsid w:val="006B4CDE"/>
    <w:rsid w:val="006B5EC6"/>
    <w:rsid w:val="006C3D95"/>
    <w:rsid w:val="006C6186"/>
    <w:rsid w:val="006C70AA"/>
    <w:rsid w:val="006C7936"/>
    <w:rsid w:val="006D0DA0"/>
    <w:rsid w:val="006D2311"/>
    <w:rsid w:val="006D41A3"/>
    <w:rsid w:val="006E032E"/>
    <w:rsid w:val="006E2C58"/>
    <w:rsid w:val="006E5C86"/>
    <w:rsid w:val="006F1942"/>
    <w:rsid w:val="006F3556"/>
    <w:rsid w:val="006F44DB"/>
    <w:rsid w:val="0070037A"/>
    <w:rsid w:val="00701116"/>
    <w:rsid w:val="0071174C"/>
    <w:rsid w:val="0071279E"/>
    <w:rsid w:val="0071295D"/>
    <w:rsid w:val="0071308F"/>
    <w:rsid w:val="0071355D"/>
    <w:rsid w:val="00713A5F"/>
    <w:rsid w:val="00713C44"/>
    <w:rsid w:val="00715EE6"/>
    <w:rsid w:val="00722085"/>
    <w:rsid w:val="00727118"/>
    <w:rsid w:val="00730C57"/>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855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7F3C68"/>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511D"/>
    <w:rsid w:val="008768CA"/>
    <w:rsid w:val="008773EA"/>
    <w:rsid w:val="00877E76"/>
    <w:rsid w:val="00886CE2"/>
    <w:rsid w:val="0088705A"/>
    <w:rsid w:val="008873EA"/>
    <w:rsid w:val="008917A0"/>
    <w:rsid w:val="008A4F02"/>
    <w:rsid w:val="008A7A00"/>
    <w:rsid w:val="008B0128"/>
    <w:rsid w:val="008B0DD7"/>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4F63"/>
    <w:rsid w:val="00966AF8"/>
    <w:rsid w:val="009772CA"/>
    <w:rsid w:val="00982151"/>
    <w:rsid w:val="00982389"/>
    <w:rsid w:val="0098279C"/>
    <w:rsid w:val="00982990"/>
    <w:rsid w:val="00985A7D"/>
    <w:rsid w:val="00985EDC"/>
    <w:rsid w:val="009873F8"/>
    <w:rsid w:val="00987F4D"/>
    <w:rsid w:val="00997722"/>
    <w:rsid w:val="009B54AD"/>
    <w:rsid w:val="009D5EBB"/>
    <w:rsid w:val="009E282C"/>
    <w:rsid w:val="009E33DB"/>
    <w:rsid w:val="009E7385"/>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3F40"/>
    <w:rsid w:val="00AA4AEA"/>
    <w:rsid w:val="00AA60C1"/>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0811"/>
    <w:rsid w:val="00AF1460"/>
    <w:rsid w:val="00AF501B"/>
    <w:rsid w:val="00AF5578"/>
    <w:rsid w:val="00AF68B6"/>
    <w:rsid w:val="00AF77BC"/>
    <w:rsid w:val="00B01983"/>
    <w:rsid w:val="00B06888"/>
    <w:rsid w:val="00B15449"/>
    <w:rsid w:val="00B22680"/>
    <w:rsid w:val="00B316E2"/>
    <w:rsid w:val="00B36375"/>
    <w:rsid w:val="00B400C1"/>
    <w:rsid w:val="00B40E5B"/>
    <w:rsid w:val="00B4196C"/>
    <w:rsid w:val="00B45766"/>
    <w:rsid w:val="00B57B21"/>
    <w:rsid w:val="00B6217B"/>
    <w:rsid w:val="00B627BE"/>
    <w:rsid w:val="00B679E3"/>
    <w:rsid w:val="00B71866"/>
    <w:rsid w:val="00B7200B"/>
    <w:rsid w:val="00B72FB9"/>
    <w:rsid w:val="00B73EBA"/>
    <w:rsid w:val="00B7565D"/>
    <w:rsid w:val="00B75DD2"/>
    <w:rsid w:val="00B8076B"/>
    <w:rsid w:val="00B83841"/>
    <w:rsid w:val="00B83859"/>
    <w:rsid w:val="00B86765"/>
    <w:rsid w:val="00B93086"/>
    <w:rsid w:val="00B964E9"/>
    <w:rsid w:val="00BA03C5"/>
    <w:rsid w:val="00BA08CB"/>
    <w:rsid w:val="00BA19ED"/>
    <w:rsid w:val="00BA4B8D"/>
    <w:rsid w:val="00BB48B0"/>
    <w:rsid w:val="00BB5E52"/>
    <w:rsid w:val="00BC013C"/>
    <w:rsid w:val="00BC0F7D"/>
    <w:rsid w:val="00BC34AB"/>
    <w:rsid w:val="00BD1AA5"/>
    <w:rsid w:val="00BD7D31"/>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34CB"/>
    <w:rsid w:val="00CB4E7C"/>
    <w:rsid w:val="00CB52FA"/>
    <w:rsid w:val="00CC22D2"/>
    <w:rsid w:val="00CC3A3D"/>
    <w:rsid w:val="00CD4654"/>
    <w:rsid w:val="00CD4733"/>
    <w:rsid w:val="00CD577F"/>
    <w:rsid w:val="00CD7D33"/>
    <w:rsid w:val="00CE2D54"/>
    <w:rsid w:val="00CF3C72"/>
    <w:rsid w:val="00CF677C"/>
    <w:rsid w:val="00CF797E"/>
    <w:rsid w:val="00CF7A2E"/>
    <w:rsid w:val="00D0789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09B2"/>
    <w:rsid w:val="00D70EBA"/>
    <w:rsid w:val="00D7257F"/>
    <w:rsid w:val="00D738D6"/>
    <w:rsid w:val="00D74722"/>
    <w:rsid w:val="00D755EB"/>
    <w:rsid w:val="00D76048"/>
    <w:rsid w:val="00D80046"/>
    <w:rsid w:val="00D8110C"/>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2B1F"/>
    <w:rsid w:val="00DF2C8D"/>
    <w:rsid w:val="00DF4C8D"/>
    <w:rsid w:val="00DF6250"/>
    <w:rsid w:val="00DF62CD"/>
    <w:rsid w:val="00DF688C"/>
    <w:rsid w:val="00E0157E"/>
    <w:rsid w:val="00E02625"/>
    <w:rsid w:val="00E03515"/>
    <w:rsid w:val="00E04503"/>
    <w:rsid w:val="00E053D6"/>
    <w:rsid w:val="00E06E33"/>
    <w:rsid w:val="00E07CE8"/>
    <w:rsid w:val="00E16509"/>
    <w:rsid w:val="00E42CD7"/>
    <w:rsid w:val="00E44582"/>
    <w:rsid w:val="00E45A6F"/>
    <w:rsid w:val="00E464A6"/>
    <w:rsid w:val="00E5391C"/>
    <w:rsid w:val="00E55ED6"/>
    <w:rsid w:val="00E561BE"/>
    <w:rsid w:val="00E56DEC"/>
    <w:rsid w:val="00E62D24"/>
    <w:rsid w:val="00E63E73"/>
    <w:rsid w:val="00E70B65"/>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C60BA"/>
    <w:rsid w:val="00ED2F65"/>
    <w:rsid w:val="00ED37DA"/>
    <w:rsid w:val="00ED5671"/>
    <w:rsid w:val="00EE33F4"/>
    <w:rsid w:val="00EE47F6"/>
    <w:rsid w:val="00EF01B1"/>
    <w:rsid w:val="00EF608C"/>
    <w:rsid w:val="00EF75B6"/>
    <w:rsid w:val="00EF7B6D"/>
    <w:rsid w:val="00EF7E0A"/>
    <w:rsid w:val="00F00105"/>
    <w:rsid w:val="00F025A2"/>
    <w:rsid w:val="00F042DD"/>
    <w:rsid w:val="00F04712"/>
    <w:rsid w:val="00F13360"/>
    <w:rsid w:val="00F2239F"/>
    <w:rsid w:val="00F22EC7"/>
    <w:rsid w:val="00F23639"/>
    <w:rsid w:val="00F2365D"/>
    <w:rsid w:val="00F24C11"/>
    <w:rsid w:val="00F25DCE"/>
    <w:rsid w:val="00F325C8"/>
    <w:rsid w:val="00F3334E"/>
    <w:rsid w:val="00F33B1B"/>
    <w:rsid w:val="00F36FAE"/>
    <w:rsid w:val="00F408D7"/>
    <w:rsid w:val="00F40CEF"/>
    <w:rsid w:val="00F411FB"/>
    <w:rsid w:val="00F43B31"/>
    <w:rsid w:val="00F45BE1"/>
    <w:rsid w:val="00F46198"/>
    <w:rsid w:val="00F46E20"/>
    <w:rsid w:val="00F556AE"/>
    <w:rsid w:val="00F573CB"/>
    <w:rsid w:val="00F63C41"/>
    <w:rsid w:val="00F64921"/>
    <w:rsid w:val="00F653B8"/>
    <w:rsid w:val="00F67B80"/>
    <w:rsid w:val="00F757CD"/>
    <w:rsid w:val="00F758C0"/>
    <w:rsid w:val="00F779B1"/>
    <w:rsid w:val="00F77D11"/>
    <w:rsid w:val="00F8613D"/>
    <w:rsid w:val="00F9008D"/>
    <w:rsid w:val="00F957BB"/>
    <w:rsid w:val="00F95E1B"/>
    <w:rsid w:val="00FA1266"/>
    <w:rsid w:val="00FA478E"/>
    <w:rsid w:val="00FA59D6"/>
    <w:rsid w:val="00FB17F8"/>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RBI5PAMIO524-1616901215-43199</_dlc_DocId>
    <HideFromDelve xmlns="71c5aaf6-e6ce-465b-b873-5148d2a4c105">false</HideFromDelve>
    <_dlc_DocIdUrl xmlns="71c5aaf6-e6ce-465b-b873-5148d2a4c105">
      <Url>https://nokia.sharepoint.com/sites/gxp/_layouts/15/DocIdRedir.aspx?ID=RBI5PAMIO524-1616901215-43199</Url>
      <Description>RBI5PAMIO524-1616901215-43199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62A7F70B-E9B1-4456-B6A8-4F26BF2E8C7D}">
  <ds:schemaRefs>
    <ds:schemaRef ds:uri="http://schemas.openxmlformats.org/officeDocument/2006/bibliography"/>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TotalTime>
  <Pages>2</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37</cp:revision>
  <cp:lastPrinted>2019-02-25T14:05:00Z</cp:lastPrinted>
  <dcterms:created xsi:type="dcterms:W3CDTF">2025-03-10T05:33:00Z</dcterms:created>
  <dcterms:modified xsi:type="dcterms:W3CDTF">2025-04-10T21:44:00Z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9f61f327-0758-4db5-8879-6c3e062d9676</vt:lpwstr>
  </property>
</Properties>
</file>